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E4D" w:rsidRDefault="00E80E4D" w:rsidP="00E80E4D">
      <w:pPr>
        <w:pStyle w:val="CRCoverPage"/>
        <w:tabs>
          <w:tab w:val="right" w:pos="9639"/>
        </w:tabs>
        <w:spacing w:after="0"/>
        <w:rPr>
          <w:b/>
          <w:i/>
          <w:noProof/>
          <w:sz w:val="28"/>
        </w:rPr>
      </w:pPr>
      <w:bookmarkStart w:id="0" w:name="_Toc27419191"/>
      <w:bookmarkStart w:id="1" w:name="_Toc36040067"/>
      <w:bookmarkStart w:id="2" w:name="_Toc43900799"/>
      <w:bookmarkStart w:id="3" w:name="_Toc51768022"/>
      <w:bookmarkStart w:id="4" w:name="_Toc58241945"/>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E00E0B" w:rsidRPr="00E00E0B">
        <w:rPr>
          <w:b/>
          <w:i/>
          <w:noProof/>
          <w:sz w:val="28"/>
        </w:rPr>
        <w:t>0162</w:t>
      </w:r>
      <w:r w:rsidR="00626D81" w:rsidRPr="00626D81">
        <w:rPr>
          <w:b/>
          <w:i/>
          <w:noProof/>
          <w:sz w:val="28"/>
          <w:highlight w:val="yellow"/>
        </w:rPr>
        <w:t>r1</w:t>
      </w:r>
      <w:bookmarkStart w:id="5" w:name="_GoBack"/>
      <w:bookmarkEnd w:id="5"/>
    </w:p>
    <w:p w:rsidR="00E80E4D" w:rsidRDefault="00E80E4D" w:rsidP="00E80E4D">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0E4D" w:rsidTr="00104267">
        <w:tc>
          <w:tcPr>
            <w:tcW w:w="9641" w:type="dxa"/>
            <w:gridSpan w:val="9"/>
            <w:tcBorders>
              <w:top w:val="single" w:sz="4" w:space="0" w:color="auto"/>
              <w:left w:val="single" w:sz="4" w:space="0" w:color="auto"/>
              <w:right w:val="single" w:sz="4" w:space="0" w:color="auto"/>
            </w:tcBorders>
          </w:tcPr>
          <w:p w:rsidR="00E80E4D" w:rsidRDefault="00E80E4D" w:rsidP="00104267">
            <w:pPr>
              <w:pStyle w:val="CRCoverPage"/>
              <w:spacing w:after="0"/>
              <w:jc w:val="right"/>
              <w:rPr>
                <w:i/>
                <w:noProof/>
              </w:rPr>
            </w:pPr>
            <w:r>
              <w:rPr>
                <w:i/>
                <w:noProof/>
                <w:sz w:val="14"/>
              </w:rPr>
              <w:t>CR-Form-v12.1</w:t>
            </w:r>
          </w:p>
        </w:tc>
      </w:tr>
      <w:tr w:rsidR="00E80E4D" w:rsidTr="00104267">
        <w:tc>
          <w:tcPr>
            <w:tcW w:w="9641" w:type="dxa"/>
            <w:gridSpan w:val="9"/>
            <w:tcBorders>
              <w:left w:val="single" w:sz="4" w:space="0" w:color="auto"/>
              <w:right w:val="single" w:sz="4" w:space="0" w:color="auto"/>
            </w:tcBorders>
          </w:tcPr>
          <w:p w:rsidR="00E80E4D" w:rsidRDefault="00E80E4D" w:rsidP="00104267">
            <w:pPr>
              <w:pStyle w:val="CRCoverPage"/>
              <w:spacing w:after="0"/>
              <w:jc w:val="center"/>
              <w:rPr>
                <w:noProof/>
              </w:rPr>
            </w:pPr>
            <w:r>
              <w:rPr>
                <w:b/>
                <w:noProof/>
                <w:sz w:val="32"/>
              </w:rPr>
              <w:t>CHANGE REQUEST</w:t>
            </w:r>
          </w:p>
        </w:tc>
      </w:tr>
      <w:tr w:rsidR="00E80E4D" w:rsidTr="00104267">
        <w:tc>
          <w:tcPr>
            <w:tcW w:w="9641" w:type="dxa"/>
            <w:gridSpan w:val="9"/>
            <w:tcBorders>
              <w:left w:val="single" w:sz="4" w:space="0" w:color="auto"/>
              <w:right w:val="single" w:sz="4" w:space="0" w:color="auto"/>
            </w:tcBorders>
          </w:tcPr>
          <w:p w:rsidR="00E80E4D" w:rsidRDefault="00E80E4D" w:rsidP="00104267">
            <w:pPr>
              <w:pStyle w:val="CRCoverPage"/>
              <w:spacing w:after="0"/>
              <w:rPr>
                <w:noProof/>
                <w:sz w:val="8"/>
                <w:szCs w:val="8"/>
              </w:rPr>
            </w:pPr>
          </w:p>
        </w:tc>
      </w:tr>
      <w:tr w:rsidR="00E80E4D" w:rsidTr="00104267">
        <w:tc>
          <w:tcPr>
            <w:tcW w:w="142" w:type="dxa"/>
            <w:tcBorders>
              <w:left w:val="single" w:sz="4" w:space="0" w:color="auto"/>
            </w:tcBorders>
          </w:tcPr>
          <w:p w:rsidR="00E80E4D" w:rsidRDefault="00E80E4D" w:rsidP="00104267">
            <w:pPr>
              <w:pStyle w:val="CRCoverPage"/>
              <w:spacing w:after="0"/>
              <w:jc w:val="right"/>
              <w:rPr>
                <w:noProof/>
              </w:rPr>
            </w:pPr>
          </w:p>
        </w:tc>
        <w:tc>
          <w:tcPr>
            <w:tcW w:w="1559" w:type="dxa"/>
            <w:shd w:val="pct30" w:color="FFFF00" w:fill="auto"/>
          </w:tcPr>
          <w:p w:rsidR="00E80E4D" w:rsidRPr="00410371" w:rsidRDefault="00E80E4D" w:rsidP="00104267">
            <w:pPr>
              <w:pStyle w:val="CRCoverPage"/>
              <w:spacing w:after="0"/>
              <w:jc w:val="right"/>
              <w:rPr>
                <w:b/>
                <w:noProof/>
                <w:sz w:val="28"/>
              </w:rPr>
            </w:pPr>
            <w:r>
              <w:rPr>
                <w:b/>
                <w:noProof/>
                <w:sz w:val="28"/>
              </w:rPr>
              <w:t>38.523</w:t>
            </w:r>
            <w:r w:rsidRPr="00DE0784">
              <w:rPr>
                <w:b/>
                <w:noProof/>
                <w:sz w:val="28"/>
              </w:rPr>
              <w:t>-2</w:t>
            </w:r>
          </w:p>
        </w:tc>
        <w:tc>
          <w:tcPr>
            <w:tcW w:w="709" w:type="dxa"/>
          </w:tcPr>
          <w:p w:rsidR="00E80E4D" w:rsidRDefault="00E80E4D" w:rsidP="00104267">
            <w:pPr>
              <w:pStyle w:val="CRCoverPage"/>
              <w:spacing w:after="0"/>
              <w:jc w:val="center"/>
              <w:rPr>
                <w:noProof/>
              </w:rPr>
            </w:pPr>
            <w:r>
              <w:rPr>
                <w:b/>
                <w:noProof/>
                <w:sz w:val="28"/>
              </w:rPr>
              <w:t>CR</w:t>
            </w:r>
          </w:p>
        </w:tc>
        <w:tc>
          <w:tcPr>
            <w:tcW w:w="1276" w:type="dxa"/>
            <w:shd w:val="pct30" w:color="FFFF00" w:fill="auto"/>
          </w:tcPr>
          <w:p w:rsidR="00E80E4D" w:rsidRPr="00410371" w:rsidRDefault="00E00E0B" w:rsidP="00104267">
            <w:pPr>
              <w:pStyle w:val="CRCoverPage"/>
              <w:spacing w:after="0"/>
              <w:rPr>
                <w:noProof/>
              </w:rPr>
            </w:pPr>
            <w:r w:rsidRPr="00E00E0B">
              <w:rPr>
                <w:b/>
                <w:noProof/>
                <w:sz w:val="28"/>
              </w:rPr>
              <w:t>0112</w:t>
            </w:r>
          </w:p>
        </w:tc>
        <w:tc>
          <w:tcPr>
            <w:tcW w:w="709" w:type="dxa"/>
          </w:tcPr>
          <w:p w:rsidR="00E80E4D" w:rsidRDefault="00E80E4D" w:rsidP="00104267">
            <w:pPr>
              <w:pStyle w:val="CRCoverPage"/>
              <w:tabs>
                <w:tab w:val="right" w:pos="625"/>
              </w:tabs>
              <w:spacing w:after="0"/>
              <w:jc w:val="center"/>
              <w:rPr>
                <w:noProof/>
              </w:rPr>
            </w:pPr>
            <w:r>
              <w:rPr>
                <w:b/>
                <w:bCs/>
                <w:noProof/>
                <w:sz w:val="28"/>
              </w:rPr>
              <w:t>rev</w:t>
            </w:r>
          </w:p>
        </w:tc>
        <w:tc>
          <w:tcPr>
            <w:tcW w:w="992" w:type="dxa"/>
            <w:shd w:val="pct30" w:color="FFFF00" w:fill="auto"/>
          </w:tcPr>
          <w:p w:rsidR="00E80E4D" w:rsidRPr="00410371" w:rsidRDefault="00E80E4D" w:rsidP="00104267">
            <w:pPr>
              <w:pStyle w:val="CRCoverPage"/>
              <w:spacing w:after="0"/>
              <w:jc w:val="center"/>
              <w:rPr>
                <w:b/>
                <w:noProof/>
              </w:rPr>
            </w:pPr>
            <w:r>
              <w:rPr>
                <w:b/>
                <w:noProof/>
                <w:sz w:val="28"/>
              </w:rPr>
              <w:t>-</w:t>
            </w:r>
          </w:p>
        </w:tc>
        <w:tc>
          <w:tcPr>
            <w:tcW w:w="2410" w:type="dxa"/>
          </w:tcPr>
          <w:p w:rsidR="00E80E4D" w:rsidRDefault="00E80E4D" w:rsidP="00104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80E4D" w:rsidRPr="00410371" w:rsidRDefault="00E80E4D" w:rsidP="00104267">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E80E4D" w:rsidRDefault="00E80E4D" w:rsidP="00104267">
            <w:pPr>
              <w:pStyle w:val="CRCoverPage"/>
              <w:spacing w:after="0"/>
              <w:rPr>
                <w:noProof/>
              </w:rPr>
            </w:pPr>
          </w:p>
        </w:tc>
      </w:tr>
      <w:tr w:rsidR="00E80E4D" w:rsidTr="00104267">
        <w:tc>
          <w:tcPr>
            <w:tcW w:w="9641" w:type="dxa"/>
            <w:gridSpan w:val="9"/>
            <w:tcBorders>
              <w:left w:val="single" w:sz="4" w:space="0" w:color="auto"/>
              <w:right w:val="single" w:sz="4" w:space="0" w:color="auto"/>
            </w:tcBorders>
          </w:tcPr>
          <w:p w:rsidR="00E80E4D" w:rsidRDefault="00E80E4D" w:rsidP="00104267">
            <w:pPr>
              <w:pStyle w:val="CRCoverPage"/>
              <w:spacing w:after="0"/>
              <w:rPr>
                <w:noProof/>
              </w:rPr>
            </w:pPr>
          </w:p>
        </w:tc>
      </w:tr>
      <w:tr w:rsidR="00E80E4D" w:rsidTr="00104267">
        <w:tc>
          <w:tcPr>
            <w:tcW w:w="9641" w:type="dxa"/>
            <w:gridSpan w:val="9"/>
            <w:tcBorders>
              <w:top w:val="single" w:sz="4" w:space="0" w:color="auto"/>
            </w:tcBorders>
          </w:tcPr>
          <w:p w:rsidR="00E80E4D" w:rsidRPr="00F25D98" w:rsidRDefault="00E80E4D" w:rsidP="0010426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0E4D" w:rsidTr="00104267">
        <w:tc>
          <w:tcPr>
            <w:tcW w:w="9641" w:type="dxa"/>
            <w:gridSpan w:val="9"/>
          </w:tcPr>
          <w:p w:rsidR="00E80E4D" w:rsidRDefault="00E80E4D" w:rsidP="00104267">
            <w:pPr>
              <w:pStyle w:val="CRCoverPage"/>
              <w:spacing w:after="0"/>
              <w:rPr>
                <w:noProof/>
                <w:sz w:val="8"/>
                <w:szCs w:val="8"/>
              </w:rPr>
            </w:pPr>
          </w:p>
        </w:tc>
      </w:tr>
    </w:tbl>
    <w:p w:rsidR="00E80E4D" w:rsidRDefault="00E80E4D" w:rsidP="00E80E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0E4D" w:rsidTr="00104267">
        <w:tc>
          <w:tcPr>
            <w:tcW w:w="2835" w:type="dxa"/>
          </w:tcPr>
          <w:p w:rsidR="00E80E4D" w:rsidRDefault="00E80E4D" w:rsidP="00104267">
            <w:pPr>
              <w:pStyle w:val="CRCoverPage"/>
              <w:tabs>
                <w:tab w:val="right" w:pos="2751"/>
              </w:tabs>
              <w:spacing w:after="0"/>
              <w:rPr>
                <w:b/>
                <w:i/>
                <w:noProof/>
              </w:rPr>
            </w:pPr>
            <w:r>
              <w:rPr>
                <w:b/>
                <w:i/>
                <w:noProof/>
              </w:rPr>
              <w:t>Proposed change affects:</w:t>
            </w:r>
          </w:p>
        </w:tc>
        <w:tc>
          <w:tcPr>
            <w:tcW w:w="1418" w:type="dxa"/>
          </w:tcPr>
          <w:p w:rsidR="00E80E4D" w:rsidRDefault="00E80E4D" w:rsidP="00104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0E4D" w:rsidRDefault="00E80E4D" w:rsidP="00104267">
            <w:pPr>
              <w:pStyle w:val="CRCoverPage"/>
              <w:spacing w:after="0"/>
              <w:jc w:val="center"/>
              <w:rPr>
                <w:b/>
                <w:caps/>
                <w:noProof/>
              </w:rPr>
            </w:pPr>
          </w:p>
        </w:tc>
        <w:tc>
          <w:tcPr>
            <w:tcW w:w="709" w:type="dxa"/>
            <w:tcBorders>
              <w:left w:val="single" w:sz="4" w:space="0" w:color="auto"/>
            </w:tcBorders>
          </w:tcPr>
          <w:p w:rsidR="00E80E4D" w:rsidRDefault="00E80E4D" w:rsidP="00104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0E4D" w:rsidRDefault="00E80E4D" w:rsidP="00104267">
            <w:pPr>
              <w:pStyle w:val="CRCoverPage"/>
              <w:spacing w:after="0"/>
              <w:jc w:val="center"/>
              <w:rPr>
                <w:b/>
                <w:caps/>
                <w:noProof/>
              </w:rPr>
            </w:pPr>
          </w:p>
        </w:tc>
        <w:tc>
          <w:tcPr>
            <w:tcW w:w="2126" w:type="dxa"/>
          </w:tcPr>
          <w:p w:rsidR="00E80E4D" w:rsidRDefault="00E80E4D" w:rsidP="00104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0E4D" w:rsidRDefault="00E80E4D" w:rsidP="00104267">
            <w:pPr>
              <w:pStyle w:val="CRCoverPage"/>
              <w:spacing w:after="0"/>
              <w:jc w:val="center"/>
              <w:rPr>
                <w:b/>
                <w:caps/>
                <w:noProof/>
              </w:rPr>
            </w:pPr>
          </w:p>
        </w:tc>
        <w:tc>
          <w:tcPr>
            <w:tcW w:w="1418" w:type="dxa"/>
            <w:tcBorders>
              <w:left w:val="nil"/>
            </w:tcBorders>
          </w:tcPr>
          <w:p w:rsidR="00E80E4D" w:rsidRDefault="00E80E4D" w:rsidP="00104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0E4D" w:rsidRDefault="00E80E4D" w:rsidP="00104267">
            <w:pPr>
              <w:pStyle w:val="CRCoverPage"/>
              <w:spacing w:after="0"/>
              <w:jc w:val="center"/>
              <w:rPr>
                <w:b/>
                <w:bCs/>
                <w:caps/>
                <w:noProof/>
              </w:rPr>
            </w:pPr>
          </w:p>
        </w:tc>
      </w:tr>
    </w:tbl>
    <w:p w:rsidR="00E80E4D" w:rsidRDefault="00E80E4D" w:rsidP="00E80E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0E4D" w:rsidTr="00104267">
        <w:tc>
          <w:tcPr>
            <w:tcW w:w="9640" w:type="dxa"/>
            <w:gridSpan w:val="11"/>
          </w:tcPr>
          <w:p w:rsidR="00E80E4D" w:rsidRDefault="00E80E4D" w:rsidP="00104267">
            <w:pPr>
              <w:pStyle w:val="CRCoverPage"/>
              <w:spacing w:after="0"/>
              <w:rPr>
                <w:noProof/>
                <w:sz w:val="8"/>
                <w:szCs w:val="8"/>
              </w:rPr>
            </w:pPr>
          </w:p>
        </w:tc>
      </w:tr>
      <w:tr w:rsidR="00E80E4D" w:rsidTr="00104267">
        <w:tc>
          <w:tcPr>
            <w:tcW w:w="1843" w:type="dxa"/>
            <w:tcBorders>
              <w:top w:val="single" w:sz="4" w:space="0" w:color="auto"/>
              <w:left w:val="single" w:sz="4" w:space="0" w:color="auto"/>
            </w:tcBorders>
          </w:tcPr>
          <w:p w:rsidR="00E80E4D" w:rsidRDefault="00E80E4D" w:rsidP="00104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80E4D" w:rsidRDefault="00E80E4D" w:rsidP="00104267">
            <w:pPr>
              <w:pStyle w:val="CRCoverPage"/>
              <w:spacing w:after="0"/>
              <w:ind w:left="100"/>
            </w:pPr>
            <w:r>
              <w:t xml:space="preserve">Adding missing applicability for TC </w:t>
            </w:r>
            <w:r w:rsidRPr="00E80E4D">
              <w:t>6.1.2.7</w:t>
            </w:r>
            <w:r>
              <w:t xml:space="preserve"> and </w:t>
            </w:r>
            <w:r w:rsidRPr="00E80E4D">
              <w:t>8.1.5.2.2</w:t>
            </w:r>
          </w:p>
        </w:tc>
      </w:tr>
      <w:tr w:rsidR="00E80E4D" w:rsidTr="00104267">
        <w:tc>
          <w:tcPr>
            <w:tcW w:w="1843" w:type="dxa"/>
            <w:tcBorders>
              <w:left w:val="single" w:sz="4" w:space="0" w:color="auto"/>
            </w:tcBorders>
          </w:tcPr>
          <w:p w:rsidR="00E80E4D" w:rsidRDefault="00E80E4D" w:rsidP="00104267">
            <w:pPr>
              <w:pStyle w:val="CRCoverPage"/>
              <w:spacing w:after="0"/>
              <w:rPr>
                <w:b/>
                <w:i/>
                <w:noProof/>
                <w:sz w:val="8"/>
                <w:szCs w:val="8"/>
              </w:rPr>
            </w:pPr>
          </w:p>
        </w:tc>
        <w:tc>
          <w:tcPr>
            <w:tcW w:w="7797" w:type="dxa"/>
            <w:gridSpan w:val="10"/>
            <w:tcBorders>
              <w:right w:val="single" w:sz="4" w:space="0" w:color="auto"/>
            </w:tcBorders>
          </w:tcPr>
          <w:p w:rsidR="00E80E4D" w:rsidRDefault="00E80E4D" w:rsidP="00104267">
            <w:pPr>
              <w:pStyle w:val="CRCoverPage"/>
              <w:spacing w:after="0"/>
              <w:rPr>
                <w:noProof/>
                <w:sz w:val="8"/>
                <w:szCs w:val="8"/>
              </w:rPr>
            </w:pPr>
          </w:p>
        </w:tc>
      </w:tr>
      <w:tr w:rsidR="00E80E4D" w:rsidTr="00104267">
        <w:tc>
          <w:tcPr>
            <w:tcW w:w="1843" w:type="dxa"/>
            <w:tcBorders>
              <w:left w:val="single" w:sz="4" w:space="0" w:color="auto"/>
            </w:tcBorders>
          </w:tcPr>
          <w:p w:rsidR="00E80E4D" w:rsidRDefault="00E80E4D" w:rsidP="00104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80E4D" w:rsidRPr="00191538" w:rsidRDefault="00E80E4D" w:rsidP="00104267">
            <w:pPr>
              <w:pStyle w:val="CRCoverPage"/>
              <w:spacing w:after="0"/>
              <w:ind w:left="100"/>
            </w:pPr>
            <w:r w:rsidRPr="00191538">
              <w:t>Samsung</w:t>
            </w:r>
          </w:p>
        </w:tc>
      </w:tr>
      <w:tr w:rsidR="00E80E4D" w:rsidTr="00104267">
        <w:tc>
          <w:tcPr>
            <w:tcW w:w="1843" w:type="dxa"/>
            <w:tcBorders>
              <w:left w:val="single" w:sz="4" w:space="0" w:color="auto"/>
            </w:tcBorders>
          </w:tcPr>
          <w:p w:rsidR="00E80E4D" w:rsidRDefault="00E80E4D" w:rsidP="00104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80E4D" w:rsidRPr="00191538" w:rsidRDefault="00E80E4D" w:rsidP="00104267">
            <w:pPr>
              <w:pStyle w:val="CRCoverPage"/>
              <w:spacing w:after="0"/>
              <w:ind w:left="100"/>
              <w:rPr>
                <w:noProof/>
              </w:rPr>
            </w:pPr>
            <w:r w:rsidRPr="00191538">
              <w:t>R5</w:t>
            </w:r>
          </w:p>
        </w:tc>
      </w:tr>
      <w:tr w:rsidR="00E80E4D" w:rsidTr="00104267">
        <w:tc>
          <w:tcPr>
            <w:tcW w:w="1843" w:type="dxa"/>
            <w:tcBorders>
              <w:left w:val="single" w:sz="4" w:space="0" w:color="auto"/>
            </w:tcBorders>
          </w:tcPr>
          <w:p w:rsidR="00E80E4D" w:rsidRDefault="00E80E4D" w:rsidP="00104267">
            <w:pPr>
              <w:pStyle w:val="CRCoverPage"/>
              <w:spacing w:after="0"/>
              <w:rPr>
                <w:b/>
                <w:i/>
                <w:noProof/>
                <w:sz w:val="8"/>
                <w:szCs w:val="8"/>
              </w:rPr>
            </w:pPr>
          </w:p>
        </w:tc>
        <w:tc>
          <w:tcPr>
            <w:tcW w:w="7797" w:type="dxa"/>
            <w:gridSpan w:val="10"/>
            <w:tcBorders>
              <w:right w:val="single" w:sz="4" w:space="0" w:color="auto"/>
            </w:tcBorders>
          </w:tcPr>
          <w:p w:rsidR="00E80E4D" w:rsidRDefault="00E80E4D" w:rsidP="00104267">
            <w:pPr>
              <w:pStyle w:val="CRCoverPage"/>
              <w:spacing w:after="0"/>
              <w:rPr>
                <w:noProof/>
                <w:sz w:val="8"/>
                <w:szCs w:val="8"/>
              </w:rPr>
            </w:pPr>
          </w:p>
        </w:tc>
      </w:tr>
      <w:tr w:rsidR="00E80E4D" w:rsidTr="00104267">
        <w:tc>
          <w:tcPr>
            <w:tcW w:w="1843" w:type="dxa"/>
            <w:tcBorders>
              <w:left w:val="single" w:sz="4" w:space="0" w:color="auto"/>
            </w:tcBorders>
          </w:tcPr>
          <w:p w:rsidR="00E80E4D" w:rsidRDefault="00E80E4D" w:rsidP="00104267">
            <w:pPr>
              <w:pStyle w:val="CRCoverPage"/>
              <w:tabs>
                <w:tab w:val="right" w:pos="1759"/>
              </w:tabs>
              <w:spacing w:after="0"/>
              <w:rPr>
                <w:b/>
                <w:i/>
                <w:noProof/>
              </w:rPr>
            </w:pPr>
            <w:r>
              <w:rPr>
                <w:b/>
                <w:i/>
                <w:noProof/>
              </w:rPr>
              <w:t>Work item code:</w:t>
            </w:r>
          </w:p>
        </w:tc>
        <w:tc>
          <w:tcPr>
            <w:tcW w:w="3686" w:type="dxa"/>
            <w:gridSpan w:val="5"/>
            <w:shd w:val="pct30" w:color="FFFF00" w:fill="auto"/>
          </w:tcPr>
          <w:p w:rsidR="00E80E4D" w:rsidRDefault="00626D81" w:rsidP="00104267">
            <w:pPr>
              <w:pStyle w:val="CRCoverPage"/>
              <w:spacing w:after="0"/>
              <w:ind w:left="100"/>
              <w:rPr>
                <w:noProof/>
              </w:rPr>
            </w:pPr>
            <w:r w:rsidRPr="00626D81">
              <w:rPr>
                <w:highlight w:val="yellow"/>
              </w:rPr>
              <w:t>5GS_NR_LTE-UEConTest</w:t>
            </w:r>
          </w:p>
        </w:tc>
        <w:tc>
          <w:tcPr>
            <w:tcW w:w="567" w:type="dxa"/>
            <w:tcBorders>
              <w:left w:val="nil"/>
            </w:tcBorders>
          </w:tcPr>
          <w:p w:rsidR="00E80E4D" w:rsidRDefault="00E80E4D" w:rsidP="00104267">
            <w:pPr>
              <w:pStyle w:val="CRCoverPage"/>
              <w:spacing w:after="0"/>
              <w:ind w:right="100"/>
              <w:rPr>
                <w:noProof/>
              </w:rPr>
            </w:pPr>
          </w:p>
        </w:tc>
        <w:tc>
          <w:tcPr>
            <w:tcW w:w="1417" w:type="dxa"/>
            <w:gridSpan w:val="3"/>
            <w:tcBorders>
              <w:left w:val="nil"/>
            </w:tcBorders>
          </w:tcPr>
          <w:p w:rsidR="00E80E4D" w:rsidRDefault="00E80E4D" w:rsidP="001042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80E4D" w:rsidRDefault="00E80E4D" w:rsidP="00104267">
            <w:pPr>
              <w:pStyle w:val="CRCoverPage"/>
              <w:spacing w:after="0"/>
              <w:ind w:left="100"/>
              <w:rPr>
                <w:noProof/>
              </w:rPr>
            </w:pPr>
            <w:r>
              <w:t>2021-02-01</w:t>
            </w:r>
          </w:p>
        </w:tc>
      </w:tr>
      <w:tr w:rsidR="00E80E4D" w:rsidTr="00104267">
        <w:tc>
          <w:tcPr>
            <w:tcW w:w="1843" w:type="dxa"/>
            <w:tcBorders>
              <w:left w:val="single" w:sz="4" w:space="0" w:color="auto"/>
            </w:tcBorders>
          </w:tcPr>
          <w:p w:rsidR="00E80E4D" w:rsidRDefault="00E80E4D" w:rsidP="00104267">
            <w:pPr>
              <w:pStyle w:val="CRCoverPage"/>
              <w:spacing w:after="0"/>
              <w:rPr>
                <w:b/>
                <w:i/>
                <w:noProof/>
                <w:sz w:val="8"/>
                <w:szCs w:val="8"/>
              </w:rPr>
            </w:pPr>
          </w:p>
        </w:tc>
        <w:tc>
          <w:tcPr>
            <w:tcW w:w="1986" w:type="dxa"/>
            <w:gridSpan w:val="4"/>
          </w:tcPr>
          <w:p w:rsidR="00E80E4D" w:rsidRDefault="00E80E4D" w:rsidP="00104267">
            <w:pPr>
              <w:pStyle w:val="CRCoverPage"/>
              <w:spacing w:after="0"/>
              <w:rPr>
                <w:noProof/>
                <w:sz w:val="8"/>
                <w:szCs w:val="8"/>
              </w:rPr>
            </w:pPr>
          </w:p>
        </w:tc>
        <w:tc>
          <w:tcPr>
            <w:tcW w:w="2267" w:type="dxa"/>
            <w:gridSpan w:val="2"/>
          </w:tcPr>
          <w:p w:rsidR="00E80E4D" w:rsidRDefault="00E80E4D" w:rsidP="00104267">
            <w:pPr>
              <w:pStyle w:val="CRCoverPage"/>
              <w:spacing w:after="0"/>
              <w:rPr>
                <w:noProof/>
                <w:sz w:val="8"/>
                <w:szCs w:val="8"/>
              </w:rPr>
            </w:pPr>
          </w:p>
        </w:tc>
        <w:tc>
          <w:tcPr>
            <w:tcW w:w="1417" w:type="dxa"/>
            <w:gridSpan w:val="3"/>
          </w:tcPr>
          <w:p w:rsidR="00E80E4D" w:rsidRDefault="00E80E4D" w:rsidP="00104267">
            <w:pPr>
              <w:pStyle w:val="CRCoverPage"/>
              <w:spacing w:after="0"/>
              <w:rPr>
                <w:noProof/>
                <w:sz w:val="8"/>
                <w:szCs w:val="8"/>
              </w:rPr>
            </w:pPr>
          </w:p>
        </w:tc>
        <w:tc>
          <w:tcPr>
            <w:tcW w:w="2127" w:type="dxa"/>
            <w:tcBorders>
              <w:right w:val="single" w:sz="4" w:space="0" w:color="auto"/>
            </w:tcBorders>
          </w:tcPr>
          <w:p w:rsidR="00E80E4D" w:rsidRDefault="00E80E4D" w:rsidP="00104267">
            <w:pPr>
              <w:pStyle w:val="CRCoverPage"/>
              <w:spacing w:after="0"/>
              <w:rPr>
                <w:noProof/>
                <w:sz w:val="8"/>
                <w:szCs w:val="8"/>
              </w:rPr>
            </w:pPr>
          </w:p>
        </w:tc>
      </w:tr>
      <w:tr w:rsidR="00E80E4D" w:rsidTr="00104267">
        <w:trPr>
          <w:cantSplit/>
        </w:trPr>
        <w:tc>
          <w:tcPr>
            <w:tcW w:w="1843" w:type="dxa"/>
            <w:tcBorders>
              <w:left w:val="single" w:sz="4" w:space="0" w:color="auto"/>
            </w:tcBorders>
          </w:tcPr>
          <w:p w:rsidR="00E80E4D" w:rsidRDefault="00E80E4D" w:rsidP="00104267">
            <w:pPr>
              <w:pStyle w:val="CRCoverPage"/>
              <w:tabs>
                <w:tab w:val="right" w:pos="1759"/>
              </w:tabs>
              <w:spacing w:after="0"/>
              <w:rPr>
                <w:b/>
                <w:i/>
                <w:noProof/>
              </w:rPr>
            </w:pPr>
            <w:r>
              <w:rPr>
                <w:b/>
                <w:i/>
                <w:noProof/>
              </w:rPr>
              <w:t>Category:</w:t>
            </w:r>
          </w:p>
        </w:tc>
        <w:tc>
          <w:tcPr>
            <w:tcW w:w="851" w:type="dxa"/>
            <w:shd w:val="pct30" w:color="FFFF00" w:fill="auto"/>
          </w:tcPr>
          <w:p w:rsidR="00E80E4D" w:rsidRPr="00DE0784" w:rsidRDefault="00E80E4D" w:rsidP="00104267">
            <w:pPr>
              <w:pStyle w:val="CRCoverPage"/>
              <w:spacing w:after="0"/>
              <w:ind w:left="100" w:right="-609"/>
              <w:rPr>
                <w:b/>
                <w:noProof/>
              </w:rPr>
            </w:pPr>
            <w:r w:rsidRPr="00DE0784">
              <w:rPr>
                <w:b/>
              </w:rPr>
              <w:t>F</w:t>
            </w:r>
          </w:p>
        </w:tc>
        <w:tc>
          <w:tcPr>
            <w:tcW w:w="3402" w:type="dxa"/>
            <w:gridSpan w:val="5"/>
            <w:tcBorders>
              <w:left w:val="nil"/>
            </w:tcBorders>
          </w:tcPr>
          <w:p w:rsidR="00E80E4D" w:rsidRDefault="00E80E4D" w:rsidP="00104267">
            <w:pPr>
              <w:pStyle w:val="CRCoverPage"/>
              <w:spacing w:after="0"/>
              <w:rPr>
                <w:noProof/>
              </w:rPr>
            </w:pPr>
          </w:p>
        </w:tc>
        <w:tc>
          <w:tcPr>
            <w:tcW w:w="1417" w:type="dxa"/>
            <w:gridSpan w:val="3"/>
            <w:tcBorders>
              <w:left w:val="nil"/>
            </w:tcBorders>
          </w:tcPr>
          <w:p w:rsidR="00E80E4D" w:rsidRDefault="00E80E4D" w:rsidP="00104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80E4D" w:rsidRDefault="00E80E4D" w:rsidP="00104267">
            <w:pPr>
              <w:pStyle w:val="CRCoverPage"/>
              <w:spacing w:after="0"/>
              <w:ind w:left="100"/>
              <w:rPr>
                <w:noProof/>
              </w:rPr>
            </w:pPr>
            <w:r>
              <w:t>Rel-16</w:t>
            </w:r>
          </w:p>
        </w:tc>
      </w:tr>
      <w:tr w:rsidR="00E80E4D" w:rsidTr="00104267">
        <w:tc>
          <w:tcPr>
            <w:tcW w:w="1843" w:type="dxa"/>
            <w:tcBorders>
              <w:left w:val="single" w:sz="4" w:space="0" w:color="auto"/>
              <w:bottom w:val="single" w:sz="4" w:space="0" w:color="auto"/>
            </w:tcBorders>
          </w:tcPr>
          <w:p w:rsidR="00E80E4D" w:rsidRDefault="00E80E4D" w:rsidP="00104267">
            <w:pPr>
              <w:pStyle w:val="CRCoverPage"/>
              <w:spacing w:after="0"/>
              <w:rPr>
                <w:b/>
                <w:i/>
                <w:noProof/>
              </w:rPr>
            </w:pPr>
          </w:p>
        </w:tc>
        <w:tc>
          <w:tcPr>
            <w:tcW w:w="4677" w:type="dxa"/>
            <w:gridSpan w:val="8"/>
            <w:tcBorders>
              <w:bottom w:val="single" w:sz="4" w:space="0" w:color="auto"/>
            </w:tcBorders>
          </w:tcPr>
          <w:p w:rsidR="00E80E4D" w:rsidRDefault="00E80E4D" w:rsidP="00104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0E4D" w:rsidRDefault="00E80E4D" w:rsidP="0010426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80E4D" w:rsidRPr="007C2097" w:rsidRDefault="00E80E4D" w:rsidP="00104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0E4D" w:rsidTr="00104267">
        <w:tc>
          <w:tcPr>
            <w:tcW w:w="1843" w:type="dxa"/>
          </w:tcPr>
          <w:p w:rsidR="00E80E4D" w:rsidRDefault="00E80E4D" w:rsidP="00104267">
            <w:pPr>
              <w:pStyle w:val="CRCoverPage"/>
              <w:spacing w:after="0"/>
              <w:rPr>
                <w:b/>
                <w:i/>
                <w:noProof/>
                <w:sz w:val="8"/>
                <w:szCs w:val="8"/>
              </w:rPr>
            </w:pPr>
          </w:p>
        </w:tc>
        <w:tc>
          <w:tcPr>
            <w:tcW w:w="7797" w:type="dxa"/>
            <w:gridSpan w:val="10"/>
          </w:tcPr>
          <w:p w:rsidR="00E80E4D" w:rsidRDefault="00E80E4D" w:rsidP="00104267">
            <w:pPr>
              <w:pStyle w:val="CRCoverPage"/>
              <w:spacing w:after="0"/>
              <w:rPr>
                <w:noProof/>
                <w:sz w:val="8"/>
                <w:szCs w:val="8"/>
              </w:rPr>
            </w:pPr>
          </w:p>
        </w:tc>
      </w:tr>
      <w:tr w:rsidR="00E80E4D" w:rsidTr="00104267">
        <w:tc>
          <w:tcPr>
            <w:tcW w:w="2694" w:type="dxa"/>
            <w:gridSpan w:val="2"/>
            <w:tcBorders>
              <w:top w:val="single" w:sz="4" w:space="0" w:color="auto"/>
              <w:left w:val="single" w:sz="4" w:space="0" w:color="auto"/>
            </w:tcBorders>
          </w:tcPr>
          <w:p w:rsidR="00E80E4D" w:rsidRDefault="00E80E4D" w:rsidP="00104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0E4D" w:rsidRDefault="00E80E4D" w:rsidP="00104267">
            <w:pPr>
              <w:pStyle w:val="CRCoverPage"/>
              <w:spacing w:after="0"/>
              <w:ind w:left="100"/>
            </w:pPr>
            <w:r>
              <w:t>The following test cases have been completed in S 38.523-1 but applicability has not been added to TS 38.523-2</w:t>
            </w:r>
          </w:p>
          <w:p w:rsidR="00E80E4D" w:rsidRDefault="00E80E4D" w:rsidP="00104267">
            <w:pPr>
              <w:pStyle w:val="CRCoverPage"/>
              <w:spacing w:after="0"/>
              <w:ind w:left="100"/>
            </w:pPr>
            <w:r w:rsidRPr="00E80E4D">
              <w:t>6.1.2.7</w:t>
            </w:r>
            <w:r w:rsidRPr="00E80E4D">
              <w:tab/>
              <w:t>Cell reselection / Equivalent PLMN</w:t>
            </w:r>
          </w:p>
          <w:p w:rsidR="00E80E4D" w:rsidRDefault="00E80E4D" w:rsidP="00104267">
            <w:pPr>
              <w:pStyle w:val="CRCoverPage"/>
              <w:spacing w:after="0"/>
              <w:ind w:left="100"/>
            </w:pPr>
            <w:r w:rsidRPr="00E80E4D">
              <w:t>8.1.5.2.2</w:t>
            </w:r>
            <w:r w:rsidRPr="00E80E4D">
              <w:tab/>
              <w:t>SI change / Notification of BCCH modification / Short message for SI update in NR RRC_CONNECTED state</w:t>
            </w:r>
          </w:p>
          <w:p w:rsidR="00E80E4D" w:rsidRDefault="00E80E4D" w:rsidP="00104267">
            <w:pPr>
              <w:pStyle w:val="CRCoverPage"/>
              <w:spacing w:after="0"/>
              <w:ind w:left="100"/>
            </w:pP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sz w:val="8"/>
                <w:szCs w:val="8"/>
              </w:rPr>
            </w:pPr>
          </w:p>
        </w:tc>
        <w:tc>
          <w:tcPr>
            <w:tcW w:w="6946" w:type="dxa"/>
            <w:gridSpan w:val="9"/>
            <w:tcBorders>
              <w:right w:val="single" w:sz="4" w:space="0" w:color="auto"/>
            </w:tcBorders>
          </w:tcPr>
          <w:p w:rsidR="00E80E4D" w:rsidRDefault="00E80E4D" w:rsidP="00104267">
            <w:pPr>
              <w:pStyle w:val="CRCoverPage"/>
              <w:spacing w:after="0"/>
              <w:rPr>
                <w:sz w:val="8"/>
                <w:szCs w:val="8"/>
              </w:rPr>
            </w:pPr>
          </w:p>
        </w:tc>
      </w:tr>
      <w:tr w:rsidR="00E80E4D" w:rsidTr="00104267">
        <w:tc>
          <w:tcPr>
            <w:tcW w:w="2694" w:type="dxa"/>
            <w:gridSpan w:val="2"/>
            <w:tcBorders>
              <w:left w:val="single" w:sz="4" w:space="0" w:color="auto"/>
            </w:tcBorders>
          </w:tcPr>
          <w:p w:rsidR="00E80E4D" w:rsidRDefault="00E80E4D" w:rsidP="00104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0E4D" w:rsidRDefault="00E80E4D" w:rsidP="00104267">
            <w:pPr>
              <w:pStyle w:val="CRCoverPage"/>
              <w:spacing w:after="0"/>
              <w:ind w:left="100"/>
            </w:pPr>
            <w:r>
              <w:t xml:space="preserve">TC </w:t>
            </w:r>
            <w:r w:rsidRPr="00E80E4D">
              <w:t>6.1.2.7</w:t>
            </w:r>
            <w:r>
              <w:t xml:space="preserve"> and </w:t>
            </w:r>
            <w:r w:rsidRPr="00E80E4D">
              <w:t>8.1.5.2.2</w:t>
            </w:r>
            <w:r>
              <w:t xml:space="preserve"> applicability have been added</w:t>
            </w:r>
          </w:p>
          <w:p w:rsidR="00E80E4D" w:rsidRDefault="00E80E4D" w:rsidP="00104267">
            <w:pPr>
              <w:pStyle w:val="CRCoverPage"/>
              <w:spacing w:after="0"/>
              <w:ind w:left="100"/>
            </w:pPr>
            <w:r>
              <w:t>(the relevant condition variable already exists)</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sz w:val="8"/>
                <w:szCs w:val="8"/>
              </w:rPr>
            </w:pPr>
          </w:p>
        </w:tc>
        <w:tc>
          <w:tcPr>
            <w:tcW w:w="6946" w:type="dxa"/>
            <w:gridSpan w:val="9"/>
            <w:tcBorders>
              <w:right w:val="single" w:sz="4" w:space="0" w:color="auto"/>
            </w:tcBorders>
          </w:tcPr>
          <w:p w:rsidR="00E80E4D" w:rsidRDefault="00E80E4D" w:rsidP="00104267">
            <w:pPr>
              <w:pStyle w:val="CRCoverPage"/>
              <w:spacing w:after="0"/>
              <w:rPr>
                <w:sz w:val="8"/>
                <w:szCs w:val="8"/>
              </w:rPr>
            </w:pPr>
          </w:p>
        </w:tc>
      </w:tr>
      <w:tr w:rsidR="00E80E4D" w:rsidTr="00104267">
        <w:tc>
          <w:tcPr>
            <w:tcW w:w="2694" w:type="dxa"/>
            <w:gridSpan w:val="2"/>
            <w:tcBorders>
              <w:left w:val="single" w:sz="4" w:space="0" w:color="auto"/>
              <w:bottom w:val="single" w:sz="4" w:space="0" w:color="auto"/>
            </w:tcBorders>
          </w:tcPr>
          <w:p w:rsidR="00E80E4D" w:rsidRDefault="00E80E4D" w:rsidP="00104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0E4D" w:rsidRDefault="00E80E4D" w:rsidP="00104267">
            <w:pPr>
              <w:pStyle w:val="CRCoverPage"/>
              <w:spacing w:after="0"/>
              <w:ind w:left="100"/>
            </w:pPr>
            <w:r>
              <w:t>Test cannot be selected for execution based on RAN5 agreed applicability. This may lead to test being wrongly selected and correctly implemented UE may unfairly be failed, or, test may not be selected and incorrectly implemented UE may not be tested.</w:t>
            </w:r>
          </w:p>
        </w:tc>
      </w:tr>
      <w:tr w:rsidR="00E80E4D" w:rsidTr="00104267">
        <w:tc>
          <w:tcPr>
            <w:tcW w:w="2694" w:type="dxa"/>
            <w:gridSpan w:val="2"/>
          </w:tcPr>
          <w:p w:rsidR="00E80E4D" w:rsidRDefault="00E80E4D" w:rsidP="00104267">
            <w:pPr>
              <w:pStyle w:val="CRCoverPage"/>
              <w:spacing w:after="0"/>
              <w:rPr>
                <w:b/>
                <w:i/>
                <w:noProof/>
                <w:sz w:val="8"/>
                <w:szCs w:val="8"/>
              </w:rPr>
            </w:pPr>
          </w:p>
        </w:tc>
        <w:tc>
          <w:tcPr>
            <w:tcW w:w="6946" w:type="dxa"/>
            <w:gridSpan w:val="9"/>
          </w:tcPr>
          <w:p w:rsidR="00E80E4D" w:rsidRDefault="00E80E4D" w:rsidP="00104267">
            <w:pPr>
              <w:pStyle w:val="CRCoverPage"/>
              <w:spacing w:after="0"/>
              <w:rPr>
                <w:noProof/>
                <w:sz w:val="8"/>
                <w:szCs w:val="8"/>
              </w:rPr>
            </w:pPr>
          </w:p>
        </w:tc>
      </w:tr>
      <w:tr w:rsidR="00E80E4D" w:rsidTr="00104267">
        <w:tc>
          <w:tcPr>
            <w:tcW w:w="2694" w:type="dxa"/>
            <w:gridSpan w:val="2"/>
            <w:tcBorders>
              <w:top w:val="single" w:sz="4" w:space="0" w:color="auto"/>
              <w:left w:val="single" w:sz="4" w:space="0" w:color="auto"/>
            </w:tcBorders>
          </w:tcPr>
          <w:p w:rsidR="00E80E4D" w:rsidRDefault="00E80E4D" w:rsidP="00104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80E4D" w:rsidRDefault="00E80E4D" w:rsidP="00104267">
            <w:pPr>
              <w:pStyle w:val="CRCoverPage"/>
              <w:spacing w:after="0"/>
              <w:ind w:left="100"/>
              <w:rPr>
                <w:noProof/>
              </w:rPr>
            </w:pPr>
            <w:r>
              <w:rPr>
                <w:noProof/>
              </w:rPr>
              <w:t>4.1</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sz w:val="8"/>
                <w:szCs w:val="8"/>
              </w:rPr>
            </w:pPr>
          </w:p>
        </w:tc>
        <w:tc>
          <w:tcPr>
            <w:tcW w:w="6946" w:type="dxa"/>
            <w:gridSpan w:val="9"/>
            <w:tcBorders>
              <w:right w:val="single" w:sz="4" w:space="0" w:color="auto"/>
            </w:tcBorders>
          </w:tcPr>
          <w:p w:rsidR="00E80E4D" w:rsidRDefault="00E80E4D" w:rsidP="00104267">
            <w:pPr>
              <w:pStyle w:val="CRCoverPage"/>
              <w:spacing w:after="0"/>
              <w:rPr>
                <w:noProof/>
                <w:sz w:val="8"/>
                <w:szCs w:val="8"/>
              </w:rPr>
            </w:pPr>
          </w:p>
        </w:tc>
      </w:tr>
      <w:tr w:rsidR="00E80E4D" w:rsidTr="00104267">
        <w:tc>
          <w:tcPr>
            <w:tcW w:w="2694" w:type="dxa"/>
            <w:gridSpan w:val="2"/>
            <w:tcBorders>
              <w:left w:val="single" w:sz="4" w:space="0" w:color="auto"/>
            </w:tcBorders>
          </w:tcPr>
          <w:p w:rsidR="00E80E4D" w:rsidRDefault="00E80E4D" w:rsidP="00104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80E4D" w:rsidRDefault="00E80E4D" w:rsidP="00104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0E4D" w:rsidRDefault="00E80E4D" w:rsidP="00104267">
            <w:pPr>
              <w:pStyle w:val="CRCoverPage"/>
              <w:spacing w:after="0"/>
              <w:jc w:val="center"/>
              <w:rPr>
                <w:b/>
                <w:caps/>
                <w:noProof/>
              </w:rPr>
            </w:pPr>
            <w:r>
              <w:rPr>
                <w:b/>
                <w:caps/>
                <w:noProof/>
              </w:rPr>
              <w:t>N</w:t>
            </w:r>
          </w:p>
        </w:tc>
        <w:tc>
          <w:tcPr>
            <w:tcW w:w="2977" w:type="dxa"/>
            <w:gridSpan w:val="4"/>
          </w:tcPr>
          <w:p w:rsidR="00E80E4D" w:rsidRDefault="00E80E4D" w:rsidP="001042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80E4D" w:rsidRDefault="00E80E4D" w:rsidP="00104267">
            <w:pPr>
              <w:pStyle w:val="CRCoverPage"/>
              <w:spacing w:after="0"/>
              <w:ind w:left="99"/>
              <w:rPr>
                <w:noProof/>
              </w:rPr>
            </w:pPr>
          </w:p>
        </w:tc>
      </w:tr>
      <w:tr w:rsidR="00E80E4D" w:rsidTr="00104267">
        <w:tc>
          <w:tcPr>
            <w:tcW w:w="2694" w:type="dxa"/>
            <w:gridSpan w:val="2"/>
            <w:tcBorders>
              <w:left w:val="single" w:sz="4" w:space="0" w:color="auto"/>
            </w:tcBorders>
          </w:tcPr>
          <w:p w:rsidR="00E80E4D" w:rsidRDefault="00E80E4D" w:rsidP="00104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0E4D" w:rsidRDefault="00E80E4D" w:rsidP="0010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0E4D" w:rsidRDefault="00E80E4D" w:rsidP="00104267">
            <w:pPr>
              <w:pStyle w:val="CRCoverPage"/>
              <w:spacing w:after="0"/>
              <w:jc w:val="center"/>
              <w:rPr>
                <w:b/>
                <w:caps/>
                <w:noProof/>
              </w:rPr>
            </w:pPr>
          </w:p>
        </w:tc>
        <w:tc>
          <w:tcPr>
            <w:tcW w:w="2977" w:type="dxa"/>
            <w:gridSpan w:val="4"/>
          </w:tcPr>
          <w:p w:rsidR="00E80E4D" w:rsidRDefault="00E80E4D" w:rsidP="00104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80E4D" w:rsidRDefault="00E80E4D" w:rsidP="00104267">
            <w:pPr>
              <w:pStyle w:val="CRCoverPage"/>
              <w:spacing w:after="0"/>
              <w:ind w:left="99"/>
              <w:rPr>
                <w:noProof/>
              </w:rPr>
            </w:pPr>
            <w:r>
              <w:rPr>
                <w:noProof/>
              </w:rPr>
              <w:t xml:space="preserve">TS/TR ... CR ... </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80E4D" w:rsidRDefault="00E80E4D" w:rsidP="0010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0E4D" w:rsidRDefault="00E80E4D" w:rsidP="00104267">
            <w:pPr>
              <w:pStyle w:val="CRCoverPage"/>
              <w:spacing w:after="0"/>
              <w:jc w:val="center"/>
              <w:rPr>
                <w:b/>
                <w:caps/>
                <w:noProof/>
              </w:rPr>
            </w:pPr>
          </w:p>
        </w:tc>
        <w:tc>
          <w:tcPr>
            <w:tcW w:w="2977" w:type="dxa"/>
            <w:gridSpan w:val="4"/>
          </w:tcPr>
          <w:p w:rsidR="00E80E4D" w:rsidRDefault="00E80E4D" w:rsidP="00104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80E4D" w:rsidRDefault="00E80E4D" w:rsidP="00104267">
            <w:pPr>
              <w:pStyle w:val="CRCoverPage"/>
              <w:spacing w:after="0"/>
              <w:ind w:left="99"/>
              <w:rPr>
                <w:noProof/>
              </w:rPr>
            </w:pPr>
            <w:r>
              <w:rPr>
                <w:noProof/>
              </w:rPr>
              <w:t xml:space="preserve">TS/TR ... CR ... </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0E4D" w:rsidRDefault="00E80E4D" w:rsidP="0010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0E4D" w:rsidRDefault="00E80E4D" w:rsidP="00104267">
            <w:pPr>
              <w:pStyle w:val="CRCoverPage"/>
              <w:spacing w:after="0"/>
              <w:jc w:val="center"/>
              <w:rPr>
                <w:b/>
                <w:caps/>
                <w:noProof/>
              </w:rPr>
            </w:pPr>
          </w:p>
        </w:tc>
        <w:tc>
          <w:tcPr>
            <w:tcW w:w="2977" w:type="dxa"/>
            <w:gridSpan w:val="4"/>
          </w:tcPr>
          <w:p w:rsidR="00E80E4D" w:rsidRDefault="00E80E4D" w:rsidP="00104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80E4D" w:rsidRDefault="00E80E4D" w:rsidP="00104267">
            <w:pPr>
              <w:pStyle w:val="CRCoverPage"/>
              <w:spacing w:after="0"/>
              <w:ind w:left="99"/>
              <w:rPr>
                <w:noProof/>
              </w:rPr>
            </w:pPr>
            <w:r>
              <w:rPr>
                <w:noProof/>
              </w:rPr>
              <w:t xml:space="preserve">TS/TR ... CR ... </w:t>
            </w:r>
          </w:p>
        </w:tc>
      </w:tr>
      <w:tr w:rsidR="00E80E4D" w:rsidTr="00104267">
        <w:tc>
          <w:tcPr>
            <w:tcW w:w="2694" w:type="dxa"/>
            <w:gridSpan w:val="2"/>
            <w:tcBorders>
              <w:left w:val="single" w:sz="4" w:space="0" w:color="auto"/>
            </w:tcBorders>
          </w:tcPr>
          <w:p w:rsidR="00E80E4D" w:rsidRDefault="00E80E4D" w:rsidP="00104267">
            <w:pPr>
              <w:pStyle w:val="CRCoverPage"/>
              <w:spacing w:after="0"/>
              <w:rPr>
                <w:b/>
                <w:i/>
                <w:noProof/>
              </w:rPr>
            </w:pPr>
          </w:p>
        </w:tc>
        <w:tc>
          <w:tcPr>
            <w:tcW w:w="6946" w:type="dxa"/>
            <w:gridSpan w:val="9"/>
            <w:tcBorders>
              <w:right w:val="single" w:sz="4" w:space="0" w:color="auto"/>
            </w:tcBorders>
          </w:tcPr>
          <w:p w:rsidR="00E80E4D" w:rsidRDefault="00E80E4D" w:rsidP="00104267">
            <w:pPr>
              <w:pStyle w:val="CRCoverPage"/>
              <w:spacing w:after="0"/>
              <w:rPr>
                <w:noProof/>
              </w:rPr>
            </w:pPr>
          </w:p>
        </w:tc>
      </w:tr>
      <w:tr w:rsidR="00E80E4D" w:rsidTr="00104267">
        <w:tc>
          <w:tcPr>
            <w:tcW w:w="2694" w:type="dxa"/>
            <w:gridSpan w:val="2"/>
            <w:tcBorders>
              <w:left w:val="single" w:sz="4" w:space="0" w:color="auto"/>
              <w:bottom w:val="single" w:sz="4" w:space="0" w:color="auto"/>
            </w:tcBorders>
          </w:tcPr>
          <w:p w:rsidR="00E80E4D" w:rsidRDefault="00E80E4D" w:rsidP="00104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80E4D" w:rsidRDefault="00626D81" w:rsidP="00104267">
            <w:pPr>
              <w:pStyle w:val="CRCoverPage"/>
              <w:spacing w:after="0"/>
              <w:ind w:left="100"/>
              <w:rPr>
                <w:noProof/>
              </w:rPr>
            </w:pPr>
            <w:r>
              <w:rPr>
                <w:noProof/>
              </w:rPr>
              <w:t>The present Cr is an intermediate revision chnages whereverpossible are highlighted</w:t>
            </w:r>
          </w:p>
          <w:p w:rsidR="00626D81" w:rsidRDefault="00626D81" w:rsidP="00104267">
            <w:pPr>
              <w:pStyle w:val="CRCoverPage"/>
              <w:spacing w:after="0"/>
              <w:ind w:left="100"/>
              <w:rPr>
                <w:noProof/>
              </w:rPr>
            </w:pPr>
            <w:r w:rsidRPr="00626D81">
              <w:rPr>
                <w:noProof/>
                <w:highlight w:val="yellow"/>
              </w:rPr>
              <w:t>r1 - wrong WIC on CR coversheet has been corrected</w:t>
            </w:r>
          </w:p>
          <w:p w:rsidR="00626D81" w:rsidRDefault="00626D81" w:rsidP="00104267">
            <w:pPr>
              <w:pStyle w:val="CRCoverPage"/>
              <w:spacing w:after="0"/>
              <w:ind w:left="100"/>
              <w:rPr>
                <w:noProof/>
              </w:rPr>
            </w:pPr>
          </w:p>
        </w:tc>
      </w:tr>
      <w:tr w:rsidR="00E80E4D" w:rsidRPr="008863B9" w:rsidTr="00104267">
        <w:tc>
          <w:tcPr>
            <w:tcW w:w="2694" w:type="dxa"/>
            <w:gridSpan w:val="2"/>
            <w:tcBorders>
              <w:top w:val="single" w:sz="4" w:space="0" w:color="auto"/>
              <w:bottom w:val="single" w:sz="4" w:space="0" w:color="auto"/>
            </w:tcBorders>
          </w:tcPr>
          <w:p w:rsidR="00E80E4D" w:rsidRPr="008863B9" w:rsidRDefault="00E80E4D" w:rsidP="00104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80E4D" w:rsidRPr="008863B9" w:rsidRDefault="00E80E4D" w:rsidP="00104267">
            <w:pPr>
              <w:pStyle w:val="CRCoverPage"/>
              <w:spacing w:after="0"/>
              <w:ind w:left="100"/>
              <w:rPr>
                <w:noProof/>
                <w:sz w:val="8"/>
                <w:szCs w:val="8"/>
              </w:rPr>
            </w:pPr>
          </w:p>
        </w:tc>
      </w:tr>
      <w:tr w:rsidR="00E80E4D" w:rsidTr="00104267">
        <w:tc>
          <w:tcPr>
            <w:tcW w:w="2694" w:type="dxa"/>
            <w:gridSpan w:val="2"/>
            <w:tcBorders>
              <w:top w:val="single" w:sz="4" w:space="0" w:color="auto"/>
              <w:left w:val="single" w:sz="4" w:space="0" w:color="auto"/>
              <w:bottom w:val="single" w:sz="4" w:space="0" w:color="auto"/>
            </w:tcBorders>
          </w:tcPr>
          <w:p w:rsidR="00E80E4D" w:rsidRDefault="00E80E4D" w:rsidP="00104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0E4D" w:rsidRDefault="00E80E4D" w:rsidP="00104267">
            <w:pPr>
              <w:pStyle w:val="CRCoverPage"/>
              <w:spacing w:after="0"/>
              <w:ind w:left="100"/>
              <w:rPr>
                <w:noProof/>
              </w:rPr>
            </w:pPr>
          </w:p>
        </w:tc>
      </w:tr>
    </w:tbl>
    <w:p w:rsidR="00E80E4D" w:rsidRDefault="00E80E4D" w:rsidP="00E80E4D">
      <w:pPr>
        <w:pStyle w:val="CRCoverPage"/>
        <w:spacing w:after="0"/>
        <w:rPr>
          <w:noProof/>
          <w:sz w:val="8"/>
          <w:szCs w:val="8"/>
        </w:rPr>
      </w:pPr>
    </w:p>
    <w:p w:rsidR="00E80E4D" w:rsidRDefault="00E80E4D" w:rsidP="00E80E4D">
      <w:pPr>
        <w:rPr>
          <w:noProof/>
        </w:rPr>
        <w:sectPr w:rsidR="00E80E4D">
          <w:headerReference w:type="even" r:id="rId15"/>
          <w:footnotePr>
            <w:numRestart w:val="eachSect"/>
          </w:footnotePr>
          <w:pgSz w:w="11907" w:h="16840" w:code="9"/>
          <w:pgMar w:top="1418" w:right="1134" w:bottom="1134" w:left="1134" w:header="680" w:footer="567" w:gutter="0"/>
          <w:cols w:space="720"/>
        </w:sectPr>
      </w:pPr>
    </w:p>
    <w:p w:rsidR="00E80E4D" w:rsidRPr="0036258B" w:rsidRDefault="00E80E4D" w:rsidP="00E80E4D"/>
    <w:p w:rsidR="00356D76" w:rsidRPr="001F3AFB" w:rsidRDefault="00356D76" w:rsidP="00356D76">
      <w:pPr>
        <w:pStyle w:val="Heading2"/>
      </w:pPr>
      <w:r w:rsidRPr="001F3AFB">
        <w:t>4.1</w:t>
      </w:r>
      <w:r w:rsidRPr="001F3AFB">
        <w:tab/>
      </w:r>
      <w:r w:rsidR="009B2E19" w:rsidRPr="001F3AFB">
        <w:t>Protocol conformance test cases</w:t>
      </w:r>
      <w:r w:rsidR="009B2E19" w:rsidRPr="001F3AFB" w:rsidDel="00062F2A">
        <w:t xml:space="preserve"> </w:t>
      </w:r>
      <w:r w:rsidR="009B2E19" w:rsidRPr="001F3AFB">
        <w:t>applicability</w:t>
      </w:r>
      <w:bookmarkEnd w:id="0"/>
      <w:bookmarkEnd w:id="1"/>
      <w:bookmarkEnd w:id="2"/>
      <w:bookmarkEnd w:id="3"/>
      <w:bookmarkEnd w:id="4"/>
    </w:p>
    <w:p w:rsidR="00DB19D0" w:rsidRPr="001F3AFB" w:rsidRDefault="00DB19D0" w:rsidP="00784969">
      <w:pPr>
        <w:pStyle w:val="TH"/>
        <w:rPr>
          <w:rFonts w:eastAsia="SimSun"/>
        </w:rPr>
      </w:pPr>
      <w:r w:rsidRPr="001F3AFB">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DB19D0" w:rsidRPr="001F3AFB" w:rsidTr="00CE1F02">
        <w:trPr>
          <w:tblHeader/>
          <w:jc w:val="center"/>
        </w:trPr>
        <w:tc>
          <w:tcPr>
            <w:tcW w:w="1170" w:type="dxa"/>
            <w:tcBorders>
              <w:bottom w:val="nil"/>
            </w:tcBorders>
          </w:tcPr>
          <w:p w:rsidR="00DB19D0" w:rsidRPr="001F3AFB" w:rsidRDefault="00DB19D0" w:rsidP="00E720BD">
            <w:pPr>
              <w:pStyle w:val="TAH"/>
              <w:keepNext w:val="0"/>
              <w:keepLines w:val="0"/>
              <w:rPr>
                <w:sz w:val="16"/>
                <w:szCs w:val="16"/>
                <w:lang w:eastAsia="en-US"/>
              </w:rPr>
            </w:pPr>
            <w:r w:rsidRPr="001F3AFB">
              <w:rPr>
                <w:sz w:val="16"/>
                <w:szCs w:val="16"/>
                <w:lang w:eastAsia="en-US"/>
              </w:rPr>
              <w:t>Clause</w:t>
            </w:r>
          </w:p>
        </w:tc>
        <w:tc>
          <w:tcPr>
            <w:tcW w:w="3502" w:type="dxa"/>
            <w:tcBorders>
              <w:bottom w:val="nil"/>
            </w:tcBorders>
          </w:tcPr>
          <w:p w:rsidR="00DB19D0" w:rsidRPr="001F3AFB" w:rsidRDefault="00DB19D0" w:rsidP="00E720BD">
            <w:pPr>
              <w:pStyle w:val="TAH"/>
              <w:keepNext w:val="0"/>
              <w:keepLines w:val="0"/>
              <w:rPr>
                <w:sz w:val="16"/>
                <w:szCs w:val="16"/>
                <w:lang w:eastAsia="en-US"/>
              </w:rPr>
            </w:pPr>
            <w:r w:rsidRPr="001F3AFB">
              <w:rPr>
                <w:sz w:val="16"/>
                <w:szCs w:val="16"/>
                <w:lang w:eastAsia="en-US"/>
              </w:rPr>
              <w:t>TC Title</w:t>
            </w:r>
          </w:p>
        </w:tc>
        <w:tc>
          <w:tcPr>
            <w:tcW w:w="810" w:type="dxa"/>
            <w:tcBorders>
              <w:bottom w:val="nil"/>
            </w:tcBorders>
          </w:tcPr>
          <w:p w:rsidR="00DB19D0" w:rsidRPr="001F3AFB" w:rsidRDefault="00DB19D0" w:rsidP="00E720BD">
            <w:pPr>
              <w:pStyle w:val="TAH"/>
              <w:keepNext w:val="0"/>
              <w:keepLines w:val="0"/>
              <w:rPr>
                <w:sz w:val="16"/>
                <w:szCs w:val="16"/>
                <w:lang w:eastAsia="en-US"/>
              </w:rPr>
            </w:pPr>
            <w:r w:rsidRPr="001F3AFB">
              <w:rPr>
                <w:sz w:val="16"/>
                <w:szCs w:val="16"/>
                <w:lang w:eastAsia="en-US"/>
              </w:rPr>
              <w:t>Release</w:t>
            </w:r>
          </w:p>
        </w:tc>
        <w:tc>
          <w:tcPr>
            <w:tcW w:w="4860" w:type="dxa"/>
            <w:gridSpan w:val="2"/>
          </w:tcPr>
          <w:p w:rsidR="00DB19D0" w:rsidRPr="001F3AFB" w:rsidRDefault="00DB19D0" w:rsidP="00E720BD">
            <w:pPr>
              <w:pStyle w:val="TAH"/>
              <w:keepNext w:val="0"/>
              <w:keepLines w:val="0"/>
              <w:rPr>
                <w:sz w:val="16"/>
                <w:szCs w:val="16"/>
                <w:lang w:eastAsia="en-US"/>
              </w:rPr>
            </w:pPr>
            <w:r w:rsidRPr="001F3AFB">
              <w:rPr>
                <w:sz w:val="16"/>
                <w:szCs w:val="16"/>
                <w:lang w:eastAsia="en-US"/>
              </w:rPr>
              <w:t>Applicability</w:t>
            </w:r>
          </w:p>
        </w:tc>
      </w:tr>
      <w:tr w:rsidR="00DB19D0" w:rsidRPr="001F3AFB" w:rsidTr="00CE1F02">
        <w:trPr>
          <w:tblHeader/>
          <w:jc w:val="center"/>
        </w:trPr>
        <w:tc>
          <w:tcPr>
            <w:tcW w:w="1170" w:type="dxa"/>
            <w:tcBorders>
              <w:top w:val="nil"/>
              <w:bottom w:val="single" w:sz="4" w:space="0" w:color="auto"/>
            </w:tcBorders>
          </w:tcPr>
          <w:p w:rsidR="00DB19D0" w:rsidRPr="001F3AFB" w:rsidRDefault="00DB19D0" w:rsidP="00E720BD">
            <w:pPr>
              <w:pStyle w:val="TAH"/>
              <w:keepNext w:val="0"/>
              <w:keepLines w:val="0"/>
              <w:rPr>
                <w:sz w:val="16"/>
                <w:szCs w:val="16"/>
                <w:lang w:eastAsia="en-US"/>
              </w:rPr>
            </w:pPr>
          </w:p>
        </w:tc>
        <w:tc>
          <w:tcPr>
            <w:tcW w:w="3502" w:type="dxa"/>
            <w:tcBorders>
              <w:top w:val="nil"/>
              <w:bottom w:val="single" w:sz="4" w:space="0" w:color="auto"/>
            </w:tcBorders>
          </w:tcPr>
          <w:p w:rsidR="00DB19D0" w:rsidRPr="001F3AFB" w:rsidRDefault="00DB19D0" w:rsidP="00E720BD">
            <w:pPr>
              <w:pStyle w:val="TAH"/>
              <w:keepNext w:val="0"/>
              <w:keepLines w:val="0"/>
              <w:rPr>
                <w:sz w:val="16"/>
                <w:szCs w:val="16"/>
                <w:lang w:eastAsia="en-US"/>
              </w:rPr>
            </w:pPr>
          </w:p>
        </w:tc>
        <w:tc>
          <w:tcPr>
            <w:tcW w:w="810" w:type="dxa"/>
            <w:tcBorders>
              <w:top w:val="nil"/>
              <w:bottom w:val="single" w:sz="4" w:space="0" w:color="auto"/>
            </w:tcBorders>
          </w:tcPr>
          <w:p w:rsidR="00DB19D0" w:rsidRPr="001F3AFB" w:rsidRDefault="00DB19D0" w:rsidP="00E720BD">
            <w:pPr>
              <w:pStyle w:val="TAH"/>
              <w:keepNext w:val="0"/>
              <w:keepLines w:val="0"/>
              <w:rPr>
                <w:sz w:val="16"/>
                <w:szCs w:val="16"/>
                <w:lang w:eastAsia="en-US"/>
              </w:rPr>
            </w:pPr>
          </w:p>
        </w:tc>
        <w:tc>
          <w:tcPr>
            <w:tcW w:w="1170" w:type="dxa"/>
            <w:tcBorders>
              <w:bottom w:val="single" w:sz="4" w:space="0" w:color="auto"/>
            </w:tcBorders>
          </w:tcPr>
          <w:p w:rsidR="00DB19D0" w:rsidRPr="001F3AFB" w:rsidRDefault="00DB19D0" w:rsidP="00E720BD">
            <w:pPr>
              <w:pStyle w:val="TAH"/>
              <w:keepNext w:val="0"/>
              <w:keepLines w:val="0"/>
              <w:rPr>
                <w:sz w:val="16"/>
                <w:szCs w:val="16"/>
                <w:lang w:eastAsia="en-US"/>
              </w:rPr>
            </w:pPr>
            <w:r w:rsidRPr="001F3AFB">
              <w:rPr>
                <w:sz w:val="16"/>
                <w:szCs w:val="16"/>
                <w:lang w:eastAsia="en-US"/>
              </w:rPr>
              <w:t>Condition</w:t>
            </w:r>
          </w:p>
        </w:tc>
        <w:tc>
          <w:tcPr>
            <w:tcW w:w="3690" w:type="dxa"/>
            <w:tcBorders>
              <w:bottom w:val="single" w:sz="4" w:space="0" w:color="auto"/>
            </w:tcBorders>
          </w:tcPr>
          <w:p w:rsidR="00DB19D0" w:rsidRPr="001F3AFB" w:rsidRDefault="00DB19D0" w:rsidP="00E720BD">
            <w:pPr>
              <w:pStyle w:val="TAH"/>
              <w:keepNext w:val="0"/>
              <w:keepLines w:val="0"/>
              <w:rPr>
                <w:sz w:val="16"/>
                <w:szCs w:val="16"/>
                <w:lang w:eastAsia="en-US"/>
              </w:rPr>
            </w:pPr>
            <w:r w:rsidRPr="001F3AFB">
              <w:rPr>
                <w:sz w:val="16"/>
                <w:szCs w:val="16"/>
                <w:lang w:eastAsia="en-US"/>
              </w:rPr>
              <w:t>Comment</w:t>
            </w: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912473" w:rsidRDefault="00D229FF" w:rsidP="00D229FF">
            <w:pPr>
              <w:spacing w:after="0"/>
              <w:rPr>
                <w:rFonts w:ascii="Arial" w:hAnsi="Arial"/>
                <w:sz w:val="16"/>
                <w:szCs w:val="16"/>
                <w:rPrChange w:id="7" w:author="SB201101" w:date="2021-01-13T13:49:00Z">
                  <w:rPr>
                    <w:rFonts w:ascii="Arial" w:hAnsi="Arial"/>
                    <w:b/>
                    <w:sz w:val="16"/>
                    <w:szCs w:val="16"/>
                  </w:rPr>
                </w:rPrChange>
              </w:rPr>
            </w:pPr>
          </w:p>
        </w:tc>
        <w:tc>
          <w:tcPr>
            <w:tcW w:w="3502" w:type="dxa"/>
            <w:tcBorders>
              <w:top w:val="single" w:sz="4" w:space="0" w:color="auto"/>
              <w:bottom w:val="single" w:sz="4" w:space="0" w:color="auto"/>
            </w:tcBorders>
            <w:shd w:val="clear" w:color="auto" w:fill="auto"/>
          </w:tcPr>
          <w:p w:rsidR="00D229FF" w:rsidRPr="00912473" w:rsidRDefault="00912473" w:rsidP="00D229FF">
            <w:pPr>
              <w:spacing w:after="0"/>
              <w:rPr>
                <w:rFonts w:ascii="Arial" w:hAnsi="Arial"/>
                <w:sz w:val="16"/>
                <w:szCs w:val="16"/>
                <w:rPrChange w:id="8" w:author="SB201101" w:date="2021-01-13T13:49:00Z">
                  <w:rPr>
                    <w:rFonts w:ascii="Arial" w:hAnsi="Arial"/>
                    <w:b/>
                    <w:sz w:val="16"/>
                    <w:szCs w:val="16"/>
                  </w:rPr>
                </w:rPrChange>
              </w:rPr>
            </w:pPr>
            <w:ins w:id="9" w:author="SB201101" w:date="2021-01-13T13:49:00Z">
              <w:r w:rsidRPr="00912473">
                <w:rPr>
                  <w:rFonts w:ascii="Arial" w:hAnsi="Arial"/>
                  <w:sz w:val="16"/>
                  <w:szCs w:val="16"/>
                  <w:rPrChange w:id="10" w:author="SB201101" w:date="2021-01-13T13:49:00Z">
                    <w:rPr>
                      <w:rFonts w:ascii="Arial" w:hAnsi="Arial"/>
                      <w:b/>
                      <w:sz w:val="16"/>
                      <w:szCs w:val="16"/>
                    </w:rPr>
                  </w:rPrChange>
                </w:rPr>
                <w:t>[Text skipped here]</w:t>
              </w:r>
            </w:ins>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p>
        </w:tc>
      </w:tr>
      <w:tr w:rsidR="00D229FF" w:rsidRPr="001F3AFB" w:rsidTr="00CE1F02">
        <w:trPr>
          <w:jc w:val="center"/>
        </w:trPr>
        <w:tc>
          <w:tcPr>
            <w:tcW w:w="117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b/>
                <w:sz w:val="16"/>
                <w:szCs w:val="16"/>
              </w:rPr>
            </w:pPr>
            <w:r w:rsidRPr="001F3AFB">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rsidR="00D229FF" w:rsidRPr="001F3AFB" w:rsidRDefault="00D229FF" w:rsidP="006043D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D229FF" w:rsidRPr="001F3AFB" w:rsidRDefault="00A93179" w:rsidP="006043DC">
            <w:pPr>
              <w:keepNext/>
              <w:keepLines/>
              <w:spacing w:after="0"/>
              <w:jc w:val="center"/>
              <w:rPr>
                <w:rFonts w:ascii="Arial" w:hAnsi="Arial"/>
                <w:sz w:val="16"/>
              </w:rPr>
            </w:pPr>
            <w:r w:rsidRPr="001F3AFB">
              <w:rPr>
                <w:rFonts w:ascii="Arial" w:hAnsi="Arial"/>
                <w:sz w:val="16"/>
              </w:rPr>
              <w:t>C38</w:t>
            </w:r>
          </w:p>
        </w:tc>
        <w:tc>
          <w:tcPr>
            <w:tcW w:w="3690" w:type="dxa"/>
            <w:tcBorders>
              <w:top w:val="single" w:sz="4" w:space="0" w:color="auto"/>
              <w:bottom w:val="single" w:sz="4" w:space="0" w:color="auto"/>
            </w:tcBorders>
            <w:shd w:val="clear" w:color="auto" w:fill="auto"/>
          </w:tcPr>
          <w:p w:rsidR="00D229FF" w:rsidRPr="001F3AFB" w:rsidRDefault="00D229FF" w:rsidP="00D229FF">
            <w:pPr>
              <w:spacing w:after="0"/>
              <w:rPr>
                <w:rFonts w:ascii="Arial" w:hAnsi="Arial"/>
                <w:sz w:val="16"/>
                <w:szCs w:val="16"/>
              </w:rPr>
            </w:pPr>
            <w:r w:rsidRPr="001F3AFB">
              <w:rPr>
                <w:rFonts w:ascii="Arial" w:hAnsi="Arial"/>
                <w:sz w:val="16"/>
                <w:szCs w:val="16"/>
              </w:rPr>
              <w:t>UEs supporting 5G Core and NR FDD and NR TDD</w:t>
            </w:r>
          </w:p>
        </w:tc>
      </w:tr>
      <w:tr w:rsidR="00F15C62" w:rsidRPr="001F3AFB" w:rsidTr="00E00437">
        <w:trPr>
          <w:jc w:val="center"/>
          <w:ins w:id="11" w:author="SB201101" w:date="2021-01-13T13:44:00Z"/>
        </w:trPr>
        <w:tc>
          <w:tcPr>
            <w:tcW w:w="1170" w:type="dxa"/>
            <w:tcBorders>
              <w:top w:val="single" w:sz="4" w:space="0" w:color="auto"/>
              <w:bottom w:val="single" w:sz="4" w:space="0" w:color="auto"/>
            </w:tcBorders>
            <w:shd w:val="clear" w:color="auto" w:fill="auto"/>
          </w:tcPr>
          <w:p w:rsidR="00F15C62" w:rsidRPr="001F3AFB" w:rsidRDefault="00F15C62" w:rsidP="00F15C62">
            <w:pPr>
              <w:spacing w:after="0"/>
              <w:rPr>
                <w:ins w:id="12" w:author="SB201101" w:date="2021-01-13T13:44:00Z"/>
                <w:rFonts w:ascii="Arial" w:hAnsi="Arial"/>
                <w:b/>
                <w:sz w:val="16"/>
                <w:szCs w:val="16"/>
              </w:rPr>
            </w:pPr>
            <w:ins w:id="13" w:author="SB201101" w:date="2021-01-13T13:44:00Z">
              <w:r w:rsidRPr="001F3AFB">
                <w:rPr>
                  <w:rFonts w:ascii="Arial" w:hAnsi="Arial"/>
                  <w:sz w:val="16"/>
                  <w:szCs w:val="16"/>
                  <w:lang w:eastAsia="zh-CN"/>
                </w:rPr>
                <w:t>6.1.2.</w:t>
              </w:r>
            </w:ins>
            <w:ins w:id="14" w:author="SB201101" w:date="2021-01-13T13:45:00Z">
              <w:r>
                <w:rPr>
                  <w:rFonts w:ascii="Arial" w:hAnsi="Arial"/>
                  <w:sz w:val="16"/>
                  <w:szCs w:val="16"/>
                  <w:lang w:eastAsia="zh-CN"/>
                </w:rPr>
                <w:t>7</w:t>
              </w:r>
            </w:ins>
          </w:p>
        </w:tc>
        <w:tc>
          <w:tcPr>
            <w:tcW w:w="3502" w:type="dxa"/>
            <w:tcBorders>
              <w:top w:val="single" w:sz="4" w:space="0" w:color="auto"/>
              <w:bottom w:val="single" w:sz="4" w:space="0" w:color="auto"/>
            </w:tcBorders>
            <w:shd w:val="clear" w:color="auto" w:fill="auto"/>
          </w:tcPr>
          <w:p w:rsidR="00F15C62" w:rsidRPr="001F3AFB" w:rsidRDefault="00F15C62" w:rsidP="00F15C62">
            <w:pPr>
              <w:spacing w:after="0"/>
              <w:rPr>
                <w:ins w:id="15" w:author="SB201101" w:date="2021-01-13T13:44:00Z"/>
                <w:rFonts w:ascii="Arial" w:hAnsi="Arial"/>
                <w:b/>
                <w:sz w:val="16"/>
                <w:szCs w:val="16"/>
              </w:rPr>
            </w:pPr>
            <w:ins w:id="16" w:author="SB201101" w:date="2021-01-13T13:45:00Z">
              <w:r w:rsidRPr="00F15C62">
                <w:rPr>
                  <w:rFonts w:ascii="Arial" w:hAnsi="Arial"/>
                  <w:sz w:val="16"/>
                  <w:szCs w:val="16"/>
                </w:rPr>
                <w:t>Cell reselection / Equivalent PLMN</w:t>
              </w:r>
            </w:ins>
          </w:p>
        </w:tc>
        <w:tc>
          <w:tcPr>
            <w:tcW w:w="81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ins w:id="17" w:author="SB201101" w:date="2021-01-13T13:44:00Z"/>
                <w:rFonts w:ascii="Arial" w:hAnsi="Arial"/>
                <w:sz w:val="16"/>
              </w:rPr>
            </w:pPr>
            <w:ins w:id="18" w:author="SB201101" w:date="2021-01-13T13:44:00Z">
              <w:r w:rsidRPr="001F3AFB">
                <w:rPr>
                  <w:rFonts w:ascii="Arial" w:hAnsi="Arial"/>
                  <w:sz w:val="16"/>
                </w:rPr>
                <w:t>Rel-15</w:t>
              </w:r>
            </w:ins>
          </w:p>
        </w:tc>
        <w:tc>
          <w:tcPr>
            <w:tcW w:w="117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ins w:id="19" w:author="SB201101" w:date="2021-01-13T13:44:00Z"/>
                <w:rFonts w:ascii="Arial" w:hAnsi="Arial"/>
                <w:sz w:val="16"/>
              </w:rPr>
            </w:pPr>
            <w:ins w:id="20" w:author="SB201101" w:date="2021-01-13T13:45:00Z">
              <w:r w:rsidRPr="001F3AFB">
                <w:rPr>
                  <w:rFonts w:ascii="Arial" w:hAnsi="Arial"/>
                  <w:sz w:val="16"/>
                  <w:lang w:eastAsia="zh-CN"/>
                </w:rPr>
                <w:t>C21</w:t>
              </w:r>
            </w:ins>
          </w:p>
        </w:tc>
        <w:tc>
          <w:tcPr>
            <w:tcW w:w="3690" w:type="dxa"/>
            <w:tcBorders>
              <w:top w:val="single" w:sz="4" w:space="0" w:color="auto"/>
              <w:bottom w:val="single" w:sz="4" w:space="0" w:color="auto"/>
            </w:tcBorders>
            <w:shd w:val="clear" w:color="auto" w:fill="auto"/>
          </w:tcPr>
          <w:p w:rsidR="00F15C62" w:rsidRPr="001F3AFB" w:rsidRDefault="00F15C62" w:rsidP="00F15C62">
            <w:pPr>
              <w:spacing w:after="0"/>
              <w:rPr>
                <w:ins w:id="21" w:author="SB201101" w:date="2021-01-13T13:44:00Z"/>
                <w:rFonts w:ascii="Arial" w:hAnsi="Arial"/>
                <w:sz w:val="16"/>
                <w:szCs w:val="16"/>
              </w:rPr>
            </w:pPr>
            <w:ins w:id="22" w:author="SB201101" w:date="2021-01-13T13:45:00Z">
              <w:r w:rsidRPr="001F3AFB">
                <w:rPr>
                  <w:rFonts w:ascii="Arial" w:hAnsi="Arial"/>
                  <w:sz w:val="16"/>
                  <w:szCs w:val="16"/>
                  <w:lang w:eastAsia="zh-CN"/>
                </w:rPr>
                <w:t>UEs supporting 5G Core</w:t>
              </w:r>
            </w:ins>
          </w:p>
        </w:tc>
      </w:tr>
      <w:tr w:rsidR="00F15C62" w:rsidRPr="001F3AFB" w:rsidTr="00CE1F02">
        <w:trPr>
          <w:jc w:val="center"/>
        </w:trPr>
        <w:tc>
          <w:tcPr>
            <w:tcW w:w="1170"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lang w:eastAsia="zh-CN"/>
              </w:rPr>
            </w:pPr>
            <w:r w:rsidRPr="001F3AFB">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rPr>
            </w:pPr>
            <w:r w:rsidRPr="001F3AFB">
              <w:rPr>
                <w:rFonts w:ascii="Arial" w:hAnsi="Arial"/>
                <w:sz w:val="16"/>
                <w:szCs w:val="16"/>
                <w:lang w:eastAsia="zh-CN"/>
              </w:rPr>
              <w:t>UEs supporting 5G Core</w:t>
            </w:r>
          </w:p>
        </w:tc>
      </w:tr>
      <w:tr w:rsidR="00F15C62" w:rsidRPr="001F3AFB" w:rsidTr="00CE1F02">
        <w:trPr>
          <w:jc w:val="center"/>
        </w:trPr>
        <w:tc>
          <w:tcPr>
            <w:tcW w:w="1170"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lang w:eastAsia="zh-CN"/>
              </w:rPr>
            </w:pPr>
            <w:r w:rsidRPr="001F3AFB">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rPr>
            </w:pPr>
            <w:r w:rsidRPr="001F3AFB">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rsidR="00F15C62" w:rsidRPr="001F3AFB" w:rsidRDefault="00F15C62" w:rsidP="00F15C62">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rsidR="00F15C62" w:rsidRPr="001F3AFB" w:rsidRDefault="00F15C62" w:rsidP="00F15C62">
            <w:pPr>
              <w:spacing w:after="0"/>
              <w:rPr>
                <w:rFonts w:ascii="Arial" w:hAnsi="Arial"/>
                <w:sz w:val="16"/>
                <w:szCs w:val="16"/>
              </w:rPr>
            </w:pPr>
            <w:r w:rsidRPr="001F3AFB">
              <w:rPr>
                <w:rFonts w:ascii="Arial" w:hAnsi="Arial"/>
                <w:sz w:val="16"/>
                <w:szCs w:val="16"/>
              </w:rPr>
              <w:t>UEs supporting 5G Core</w:t>
            </w:r>
          </w:p>
        </w:tc>
      </w:tr>
      <w:tr w:rsidR="00912473" w:rsidRPr="001F3AFB" w:rsidTr="00CE1F02">
        <w:trPr>
          <w:jc w:val="center"/>
        </w:trPr>
        <w:tc>
          <w:tcPr>
            <w:tcW w:w="1170" w:type="dxa"/>
            <w:tcBorders>
              <w:top w:val="single" w:sz="4" w:space="0" w:color="auto"/>
              <w:bottom w:val="single" w:sz="4" w:space="0" w:color="auto"/>
            </w:tcBorders>
            <w:shd w:val="clear" w:color="auto" w:fill="auto"/>
          </w:tcPr>
          <w:p w:rsidR="00912473" w:rsidRPr="001F3AFB" w:rsidRDefault="00912473" w:rsidP="00F15C62">
            <w:pPr>
              <w:spacing w:after="0"/>
              <w:rPr>
                <w:rFonts w:ascii="Arial" w:hAnsi="Arial"/>
                <w:sz w:val="16"/>
                <w:szCs w:val="16"/>
                <w:lang w:eastAsia="zh-CN"/>
              </w:rPr>
            </w:pPr>
          </w:p>
        </w:tc>
        <w:tc>
          <w:tcPr>
            <w:tcW w:w="3502" w:type="dxa"/>
            <w:tcBorders>
              <w:top w:val="single" w:sz="4" w:space="0" w:color="auto"/>
              <w:bottom w:val="single" w:sz="4" w:space="0" w:color="auto"/>
            </w:tcBorders>
            <w:shd w:val="clear" w:color="auto" w:fill="auto"/>
          </w:tcPr>
          <w:p w:rsidR="00912473" w:rsidRPr="001F3AFB" w:rsidRDefault="00912473" w:rsidP="00F15C62">
            <w:pPr>
              <w:spacing w:after="0"/>
              <w:rPr>
                <w:rFonts w:ascii="Arial" w:hAnsi="Arial"/>
                <w:sz w:val="16"/>
                <w:szCs w:val="16"/>
              </w:rPr>
            </w:pPr>
            <w:ins w:id="23" w:author="SB201101" w:date="2021-01-13T13:50:00Z">
              <w:r w:rsidRPr="00E00437">
                <w:rPr>
                  <w:rFonts w:ascii="Arial" w:hAnsi="Arial"/>
                  <w:sz w:val="16"/>
                  <w:szCs w:val="16"/>
                </w:rPr>
                <w:t>[Text skipped here]</w:t>
              </w:r>
            </w:ins>
          </w:p>
        </w:tc>
        <w:tc>
          <w:tcPr>
            <w:tcW w:w="810" w:type="dxa"/>
            <w:tcBorders>
              <w:top w:val="single" w:sz="4" w:space="0" w:color="auto"/>
              <w:bottom w:val="single" w:sz="4" w:space="0" w:color="auto"/>
            </w:tcBorders>
            <w:shd w:val="clear" w:color="auto" w:fill="auto"/>
          </w:tcPr>
          <w:p w:rsidR="00912473" w:rsidRPr="001F3AFB" w:rsidRDefault="00912473" w:rsidP="00F15C6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rsidR="00912473" w:rsidRPr="001F3AFB" w:rsidRDefault="00912473" w:rsidP="00F15C6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rsidR="00912473" w:rsidRPr="001F3AFB" w:rsidRDefault="00912473" w:rsidP="00F15C62">
            <w:pPr>
              <w:spacing w:after="0"/>
              <w:rPr>
                <w:rFonts w:ascii="Arial" w:hAnsi="Arial"/>
                <w:sz w:val="16"/>
                <w:szCs w:val="16"/>
              </w:rPr>
            </w:pPr>
          </w:p>
        </w:tc>
      </w:tr>
    </w:tbl>
    <w:p w:rsidR="00912473" w:rsidRDefault="00912473">
      <w:pPr>
        <w:rPr>
          <w:ins w:id="24" w:author="SB201101" w:date="2021-01-13T13:50:00Z"/>
        </w:rPr>
      </w:pPr>
    </w:p>
    <w:p w:rsidR="00912473" w:rsidRDefault="00912473">
      <w:pPr>
        <w:rPr>
          <w:ins w:id="25" w:author="SB201101" w:date="2021-01-13T13:50:00Z"/>
          <w:rFonts w:ascii="Arial" w:hAnsi="Arial"/>
          <w:sz w:val="16"/>
          <w:szCs w:val="16"/>
        </w:rPr>
      </w:pPr>
      <w:ins w:id="26" w:author="SB201101" w:date="2021-01-13T13:50:00Z">
        <w:r w:rsidRPr="00E00437">
          <w:rPr>
            <w:rFonts w:ascii="Arial" w:hAnsi="Arial"/>
            <w:sz w:val="16"/>
            <w:szCs w:val="16"/>
          </w:rPr>
          <w:t>[Text skipped here]</w:t>
        </w:r>
      </w:ins>
    </w:p>
    <w:p w:rsidR="00912473" w:rsidRDefault="00912473"/>
    <w:p w:rsidR="00167DB7" w:rsidRPr="001F3AFB" w:rsidRDefault="00167DB7" w:rsidP="00784969">
      <w:pPr>
        <w:pStyle w:val="TH"/>
        <w:rPr>
          <w:rFonts w:eastAsia="SimSun"/>
        </w:rPr>
      </w:pPr>
      <w:r w:rsidRPr="001F3AFB">
        <w:rPr>
          <w:rFonts w:eastAsia="SimSun"/>
        </w:rPr>
        <w:t xml:space="preserve">Table 4.1-2b: </w:t>
      </w:r>
      <w:r w:rsidR="00044600" w:rsidRPr="001F3AFB">
        <w:rPr>
          <w:rFonts w:eastAsia="SimSun"/>
        </w:rPr>
        <w:t>Additional</w:t>
      </w:r>
      <w:r w:rsidRPr="001F3AFB">
        <w:rPr>
          <w:rFonts w:eastAsia="SimSun"/>
        </w:rPr>
        <w:t xml:space="preserve">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044600" w:rsidRPr="001F3AFB" w:rsidTr="00DB19D0">
        <w:trPr>
          <w:tblHeader/>
          <w:jc w:val="center"/>
        </w:trPr>
        <w:tc>
          <w:tcPr>
            <w:tcW w:w="1137" w:type="dxa"/>
            <w:tcBorders>
              <w:top w:val="single" w:sz="4" w:space="0" w:color="auto"/>
              <w:bottom w:val="single" w:sz="4" w:space="0" w:color="auto"/>
            </w:tcBorders>
          </w:tcPr>
          <w:p w:rsidR="00044600" w:rsidRPr="001F3AFB" w:rsidRDefault="00044600" w:rsidP="009B2E16">
            <w:pPr>
              <w:pStyle w:val="TAH"/>
              <w:keepNext w:val="0"/>
              <w:keepLines w:val="0"/>
              <w:rPr>
                <w:sz w:val="16"/>
                <w:szCs w:val="16"/>
                <w:lang w:eastAsia="en-US"/>
              </w:rPr>
            </w:pPr>
            <w:r w:rsidRPr="001F3AFB">
              <w:rPr>
                <w:sz w:val="16"/>
                <w:szCs w:val="16"/>
                <w:lang w:eastAsia="en-US"/>
              </w:rPr>
              <w:t>Clause</w:t>
            </w:r>
          </w:p>
        </w:tc>
        <w:tc>
          <w:tcPr>
            <w:tcW w:w="2340" w:type="dxa"/>
            <w:tcBorders>
              <w:top w:val="single" w:sz="4" w:space="0" w:color="auto"/>
              <w:bottom w:val="single" w:sz="4" w:space="0" w:color="auto"/>
            </w:tcBorders>
          </w:tcPr>
          <w:p w:rsidR="00044600" w:rsidRPr="001F3AFB" w:rsidRDefault="00044600" w:rsidP="009B2E16">
            <w:pPr>
              <w:pStyle w:val="TAH"/>
              <w:keepNext w:val="0"/>
              <w:keepLines w:val="0"/>
              <w:rPr>
                <w:sz w:val="16"/>
                <w:szCs w:val="16"/>
                <w:lang w:eastAsia="en-US"/>
              </w:rPr>
            </w:pPr>
            <w:r w:rsidRPr="001F3AFB">
              <w:rPr>
                <w:sz w:val="16"/>
                <w:szCs w:val="16"/>
                <w:lang w:eastAsia="en-US"/>
              </w:rPr>
              <w:t>Specific ICS</w:t>
            </w:r>
          </w:p>
        </w:tc>
        <w:tc>
          <w:tcPr>
            <w:tcW w:w="2250" w:type="dxa"/>
            <w:tcBorders>
              <w:top w:val="single" w:sz="4" w:space="0" w:color="auto"/>
              <w:bottom w:val="single" w:sz="4" w:space="0" w:color="auto"/>
            </w:tcBorders>
          </w:tcPr>
          <w:p w:rsidR="00044600" w:rsidRPr="001F3AFB" w:rsidRDefault="00044600" w:rsidP="009B2E16">
            <w:pPr>
              <w:pStyle w:val="TAH"/>
              <w:keepNext w:val="0"/>
              <w:keepLines w:val="0"/>
              <w:rPr>
                <w:sz w:val="16"/>
                <w:szCs w:val="16"/>
                <w:lang w:eastAsia="en-US"/>
              </w:rPr>
            </w:pPr>
            <w:r w:rsidRPr="001F3AFB">
              <w:rPr>
                <w:sz w:val="16"/>
                <w:szCs w:val="16"/>
                <w:lang w:eastAsia="en-US"/>
              </w:rPr>
              <w:t>Specific IXIT</w:t>
            </w:r>
          </w:p>
        </w:tc>
        <w:tc>
          <w:tcPr>
            <w:tcW w:w="1903" w:type="dxa"/>
            <w:tcBorders>
              <w:top w:val="single" w:sz="4" w:space="0" w:color="auto"/>
              <w:bottom w:val="single" w:sz="4" w:space="0" w:color="auto"/>
            </w:tcBorders>
          </w:tcPr>
          <w:p w:rsidR="00044600" w:rsidRPr="001F3AFB" w:rsidRDefault="00044600" w:rsidP="009B2E16">
            <w:pPr>
              <w:pStyle w:val="TAC"/>
              <w:keepNext w:val="0"/>
              <w:keepLines w:val="0"/>
              <w:rPr>
                <w:b/>
                <w:sz w:val="16"/>
                <w:szCs w:val="16"/>
                <w:lang w:eastAsia="en-US"/>
              </w:rPr>
            </w:pPr>
            <w:r w:rsidRPr="001F3AFB">
              <w:rPr>
                <w:b/>
                <w:sz w:val="16"/>
                <w:szCs w:val="16"/>
                <w:lang w:eastAsia="en-US"/>
              </w:rPr>
              <w:t>Number of TC Executions</w:t>
            </w:r>
          </w:p>
        </w:tc>
        <w:tc>
          <w:tcPr>
            <w:tcW w:w="2483" w:type="dxa"/>
            <w:tcBorders>
              <w:top w:val="single" w:sz="4" w:space="0" w:color="auto"/>
              <w:bottom w:val="single" w:sz="4" w:space="0" w:color="auto"/>
            </w:tcBorders>
          </w:tcPr>
          <w:p w:rsidR="00044600" w:rsidRPr="001F3AFB" w:rsidRDefault="00044600" w:rsidP="009B2E16">
            <w:pPr>
              <w:pStyle w:val="TAC"/>
              <w:keepNext w:val="0"/>
              <w:keepLines w:val="0"/>
              <w:rPr>
                <w:b/>
                <w:sz w:val="16"/>
                <w:szCs w:val="16"/>
                <w:lang w:eastAsia="en-US"/>
              </w:rPr>
            </w:pPr>
            <w:r w:rsidRPr="001F3AFB">
              <w:rPr>
                <w:b/>
                <w:sz w:val="16"/>
                <w:szCs w:val="16"/>
                <w:lang w:eastAsia="en-US"/>
              </w:rPr>
              <w:t>Release other RAT</w:t>
            </w:r>
          </w:p>
        </w:tc>
      </w:tr>
      <w:tr w:rsidR="00044600" w:rsidRPr="001F3AFB" w:rsidTr="00DB19D0">
        <w:trPr>
          <w:tblHeader/>
          <w:jc w:val="center"/>
        </w:trPr>
        <w:tc>
          <w:tcPr>
            <w:tcW w:w="1137" w:type="dxa"/>
            <w:tcBorders>
              <w:top w:val="nil"/>
              <w:bottom w:val="single" w:sz="4" w:space="0" w:color="auto"/>
            </w:tcBorders>
            <w:shd w:val="clear" w:color="auto" w:fill="E7E6E6"/>
          </w:tcPr>
          <w:p w:rsidR="00044600" w:rsidRPr="001F3AFB" w:rsidRDefault="00044600" w:rsidP="00DB19D0">
            <w:pPr>
              <w:pStyle w:val="TAH"/>
              <w:keepNext w:val="0"/>
              <w:keepLines w:val="0"/>
              <w:jc w:val="left"/>
              <w:rPr>
                <w:sz w:val="16"/>
                <w:szCs w:val="16"/>
                <w:lang w:eastAsia="en-US"/>
              </w:rPr>
            </w:pPr>
            <w:r w:rsidRPr="001F3AFB">
              <w:rPr>
                <w:bCs/>
                <w:sz w:val="16"/>
                <w:szCs w:val="16"/>
                <w:lang w:eastAsia="en-US"/>
              </w:rPr>
              <w:t>7.1</w:t>
            </w:r>
            <w:r w:rsidR="007C21AC" w:rsidRPr="001F3AFB">
              <w:rPr>
                <w:bCs/>
                <w:sz w:val="16"/>
                <w:szCs w:val="16"/>
                <w:lang w:eastAsia="en-US"/>
              </w:rPr>
              <w:t>.1</w:t>
            </w:r>
          </w:p>
        </w:tc>
        <w:tc>
          <w:tcPr>
            <w:tcW w:w="2340" w:type="dxa"/>
            <w:tcBorders>
              <w:bottom w:val="single" w:sz="4" w:space="0" w:color="auto"/>
            </w:tcBorders>
            <w:shd w:val="clear" w:color="auto" w:fill="E7E6E6"/>
          </w:tcPr>
          <w:p w:rsidR="00044600" w:rsidRPr="001F3AFB" w:rsidRDefault="00044600" w:rsidP="009B2E16">
            <w:pPr>
              <w:pStyle w:val="TAH"/>
              <w:keepNext w:val="0"/>
              <w:keepLines w:val="0"/>
              <w:rPr>
                <w:sz w:val="16"/>
                <w:szCs w:val="16"/>
                <w:lang w:eastAsia="en-US"/>
              </w:rPr>
            </w:pPr>
          </w:p>
        </w:tc>
        <w:tc>
          <w:tcPr>
            <w:tcW w:w="2250" w:type="dxa"/>
            <w:tcBorders>
              <w:bottom w:val="single" w:sz="4" w:space="0" w:color="auto"/>
            </w:tcBorders>
            <w:shd w:val="clear" w:color="auto" w:fill="E7E6E6"/>
          </w:tcPr>
          <w:p w:rsidR="00044600" w:rsidRPr="001F3AFB" w:rsidRDefault="00044600" w:rsidP="009B2E16">
            <w:pPr>
              <w:pStyle w:val="TAH"/>
              <w:keepNext w:val="0"/>
              <w:keepLines w:val="0"/>
              <w:rPr>
                <w:sz w:val="16"/>
                <w:szCs w:val="16"/>
                <w:lang w:eastAsia="en-US"/>
              </w:rPr>
            </w:pPr>
          </w:p>
        </w:tc>
        <w:tc>
          <w:tcPr>
            <w:tcW w:w="1903" w:type="dxa"/>
            <w:tcBorders>
              <w:bottom w:val="single" w:sz="4" w:space="0" w:color="auto"/>
            </w:tcBorders>
            <w:shd w:val="clear" w:color="auto" w:fill="E7E6E6"/>
          </w:tcPr>
          <w:p w:rsidR="00044600" w:rsidRPr="001F3AFB" w:rsidRDefault="00044600" w:rsidP="009B2E16">
            <w:pPr>
              <w:pStyle w:val="TAC"/>
              <w:keepNext w:val="0"/>
              <w:keepLines w:val="0"/>
              <w:rPr>
                <w:b/>
                <w:sz w:val="16"/>
                <w:szCs w:val="16"/>
                <w:lang w:eastAsia="en-US"/>
              </w:rPr>
            </w:pPr>
          </w:p>
        </w:tc>
        <w:tc>
          <w:tcPr>
            <w:tcW w:w="2483" w:type="dxa"/>
            <w:tcBorders>
              <w:bottom w:val="single" w:sz="4" w:space="0" w:color="auto"/>
            </w:tcBorders>
            <w:shd w:val="clear" w:color="auto" w:fill="E7E6E6"/>
          </w:tcPr>
          <w:p w:rsidR="00044600" w:rsidRPr="001F3AFB" w:rsidRDefault="00044600" w:rsidP="009B2E16">
            <w:pPr>
              <w:pStyle w:val="TAC"/>
              <w:keepNext w:val="0"/>
              <w:keepLines w:val="0"/>
              <w:rPr>
                <w:b/>
                <w:sz w:val="16"/>
                <w:szCs w:val="16"/>
                <w:lang w:eastAsia="en-US"/>
              </w:rPr>
            </w:pPr>
          </w:p>
        </w:tc>
      </w:tr>
      <w:tr w:rsidR="007A5145" w:rsidRPr="001F3AFB" w:rsidTr="00DB19D0">
        <w:trPr>
          <w:tblHeader/>
          <w:jc w:val="center"/>
        </w:trPr>
        <w:tc>
          <w:tcPr>
            <w:tcW w:w="1137" w:type="dxa"/>
            <w:tcBorders>
              <w:top w:val="single" w:sz="4" w:space="0" w:color="auto"/>
              <w:bottom w:val="nil"/>
            </w:tcBorders>
            <w:shd w:val="clear" w:color="auto" w:fill="auto"/>
          </w:tcPr>
          <w:p w:rsidR="007A5145" w:rsidRPr="001F3AFB" w:rsidRDefault="00A079B2" w:rsidP="009B2E16">
            <w:pPr>
              <w:pStyle w:val="TAH"/>
              <w:keepNext w:val="0"/>
              <w:keepLines w:val="0"/>
              <w:jc w:val="left"/>
              <w:rPr>
                <w:b w:val="0"/>
                <w:bCs/>
                <w:sz w:val="16"/>
                <w:szCs w:val="16"/>
                <w:lang w:eastAsia="en-US"/>
              </w:rPr>
            </w:pPr>
            <w:r w:rsidRPr="001F3AFB">
              <w:rPr>
                <w:b w:val="0"/>
                <w:bCs/>
                <w:sz w:val="16"/>
                <w:szCs w:val="16"/>
                <w:lang w:eastAsia="en-US"/>
              </w:rPr>
              <w:t>FFS</w:t>
            </w:r>
          </w:p>
        </w:tc>
        <w:tc>
          <w:tcPr>
            <w:tcW w:w="234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225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190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c>
          <w:tcPr>
            <w:tcW w:w="248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r>
      <w:tr w:rsidR="007A5145" w:rsidRPr="001F3AFB" w:rsidTr="00DB19D0">
        <w:trPr>
          <w:tblHeader/>
          <w:jc w:val="center"/>
        </w:trPr>
        <w:tc>
          <w:tcPr>
            <w:tcW w:w="1137" w:type="dxa"/>
            <w:tcBorders>
              <w:top w:val="nil"/>
              <w:bottom w:val="single" w:sz="4" w:space="0" w:color="auto"/>
            </w:tcBorders>
            <w:shd w:val="clear" w:color="auto" w:fill="auto"/>
          </w:tcPr>
          <w:p w:rsidR="007A5145" w:rsidRPr="001F3AFB" w:rsidRDefault="007A5145" w:rsidP="009B2E16">
            <w:pPr>
              <w:pStyle w:val="TAH"/>
              <w:keepNext w:val="0"/>
              <w:keepLines w:val="0"/>
              <w:jc w:val="left"/>
              <w:rPr>
                <w:b w:val="0"/>
                <w:bCs/>
                <w:sz w:val="16"/>
                <w:szCs w:val="16"/>
                <w:lang w:eastAsia="en-US"/>
              </w:rPr>
            </w:pPr>
          </w:p>
        </w:tc>
        <w:tc>
          <w:tcPr>
            <w:tcW w:w="234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2250" w:type="dxa"/>
            <w:tcBorders>
              <w:bottom w:val="single" w:sz="4" w:space="0" w:color="auto"/>
            </w:tcBorders>
            <w:shd w:val="clear" w:color="auto" w:fill="auto"/>
          </w:tcPr>
          <w:p w:rsidR="007A5145" w:rsidRPr="001F3AFB" w:rsidRDefault="007A5145" w:rsidP="009B2E16">
            <w:pPr>
              <w:pStyle w:val="TAH"/>
              <w:keepNext w:val="0"/>
              <w:keepLines w:val="0"/>
              <w:rPr>
                <w:b w:val="0"/>
                <w:sz w:val="16"/>
                <w:szCs w:val="16"/>
                <w:lang w:eastAsia="en-US"/>
              </w:rPr>
            </w:pPr>
          </w:p>
        </w:tc>
        <w:tc>
          <w:tcPr>
            <w:tcW w:w="190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c>
          <w:tcPr>
            <w:tcW w:w="2483" w:type="dxa"/>
            <w:tcBorders>
              <w:bottom w:val="single" w:sz="4" w:space="0" w:color="auto"/>
            </w:tcBorders>
            <w:shd w:val="clear" w:color="auto" w:fill="auto"/>
          </w:tcPr>
          <w:p w:rsidR="007A5145" w:rsidRPr="001F3AFB" w:rsidRDefault="007A5145" w:rsidP="009B2E16">
            <w:pPr>
              <w:pStyle w:val="TAC"/>
              <w:keepNext w:val="0"/>
              <w:keepLines w:val="0"/>
              <w:rPr>
                <w:sz w:val="16"/>
                <w:szCs w:val="16"/>
                <w:lang w:eastAsia="en-US"/>
              </w:rPr>
            </w:pPr>
          </w:p>
        </w:tc>
      </w:tr>
    </w:tbl>
    <w:p w:rsidR="00167DB7" w:rsidRPr="001F3AFB" w:rsidRDefault="00167DB7" w:rsidP="00167DB7"/>
    <w:p w:rsidR="00167DB7" w:rsidRPr="001F3AFB" w:rsidRDefault="00167DB7" w:rsidP="00784969">
      <w:pPr>
        <w:pStyle w:val="TH"/>
        <w:rPr>
          <w:rFonts w:eastAsia="SimSun"/>
        </w:rPr>
      </w:pPr>
      <w:r w:rsidRPr="001F3AFB">
        <w:rPr>
          <w:rFonts w:eastAsia="SimSun"/>
        </w:rPr>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7C21AC" w:rsidRPr="001F3AFB" w:rsidTr="00CE1F02">
        <w:trPr>
          <w:tblHeader/>
          <w:jc w:val="center"/>
        </w:trPr>
        <w:tc>
          <w:tcPr>
            <w:tcW w:w="1091"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Clause</w:t>
            </w:r>
          </w:p>
        </w:tc>
        <w:tc>
          <w:tcPr>
            <w:tcW w:w="3510"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TC Title</w:t>
            </w:r>
          </w:p>
        </w:tc>
        <w:tc>
          <w:tcPr>
            <w:tcW w:w="810" w:type="dxa"/>
            <w:tcBorders>
              <w:bottom w:val="nil"/>
            </w:tcBorders>
          </w:tcPr>
          <w:p w:rsidR="007C21AC" w:rsidRPr="001F3AFB" w:rsidRDefault="007C21AC" w:rsidP="00944FF2">
            <w:pPr>
              <w:pStyle w:val="TAH"/>
              <w:keepNext w:val="0"/>
              <w:keepLines w:val="0"/>
              <w:rPr>
                <w:sz w:val="16"/>
                <w:szCs w:val="16"/>
                <w:lang w:eastAsia="en-US"/>
              </w:rPr>
            </w:pPr>
            <w:r w:rsidRPr="001F3AFB">
              <w:rPr>
                <w:sz w:val="16"/>
                <w:szCs w:val="16"/>
                <w:lang w:eastAsia="en-US"/>
              </w:rPr>
              <w:t>Release</w:t>
            </w:r>
          </w:p>
        </w:tc>
        <w:tc>
          <w:tcPr>
            <w:tcW w:w="4767" w:type="dxa"/>
            <w:gridSpan w:val="2"/>
          </w:tcPr>
          <w:p w:rsidR="007C21AC" w:rsidRPr="001F3AFB" w:rsidRDefault="007C21AC" w:rsidP="00944FF2">
            <w:pPr>
              <w:pStyle w:val="TAH"/>
              <w:keepNext w:val="0"/>
              <w:keepLines w:val="0"/>
              <w:rPr>
                <w:sz w:val="16"/>
                <w:szCs w:val="16"/>
                <w:lang w:eastAsia="en-US"/>
              </w:rPr>
            </w:pPr>
            <w:r w:rsidRPr="001F3AFB">
              <w:rPr>
                <w:sz w:val="16"/>
                <w:szCs w:val="16"/>
                <w:lang w:eastAsia="en-US"/>
              </w:rPr>
              <w:t>Applicability</w:t>
            </w:r>
          </w:p>
        </w:tc>
      </w:tr>
      <w:tr w:rsidR="007C21AC" w:rsidRPr="001F3AFB" w:rsidTr="00CE1F02">
        <w:trPr>
          <w:tblHeader/>
          <w:jc w:val="center"/>
        </w:trPr>
        <w:tc>
          <w:tcPr>
            <w:tcW w:w="1091"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3510"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810" w:type="dxa"/>
            <w:tcBorders>
              <w:top w:val="nil"/>
              <w:bottom w:val="single" w:sz="4" w:space="0" w:color="auto"/>
            </w:tcBorders>
          </w:tcPr>
          <w:p w:rsidR="007C21AC" w:rsidRPr="001F3AFB" w:rsidRDefault="007C21AC" w:rsidP="00944FF2">
            <w:pPr>
              <w:pStyle w:val="TAH"/>
              <w:keepNext w:val="0"/>
              <w:keepLines w:val="0"/>
              <w:rPr>
                <w:sz w:val="16"/>
                <w:szCs w:val="16"/>
                <w:lang w:eastAsia="en-US"/>
              </w:rPr>
            </w:pPr>
          </w:p>
        </w:tc>
        <w:tc>
          <w:tcPr>
            <w:tcW w:w="1170" w:type="dxa"/>
            <w:tcBorders>
              <w:bottom w:val="single" w:sz="4" w:space="0" w:color="auto"/>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Condition</w:t>
            </w:r>
          </w:p>
        </w:tc>
        <w:tc>
          <w:tcPr>
            <w:tcW w:w="3597" w:type="dxa"/>
            <w:tcBorders>
              <w:bottom w:val="single" w:sz="4" w:space="0" w:color="auto"/>
            </w:tcBorders>
          </w:tcPr>
          <w:p w:rsidR="007C21AC" w:rsidRPr="001F3AFB" w:rsidRDefault="007C21AC" w:rsidP="00944FF2">
            <w:pPr>
              <w:pStyle w:val="TAH"/>
              <w:keepNext w:val="0"/>
              <w:keepLines w:val="0"/>
              <w:rPr>
                <w:sz w:val="16"/>
                <w:szCs w:val="16"/>
                <w:lang w:eastAsia="en-US"/>
              </w:rPr>
            </w:pPr>
            <w:r w:rsidRPr="001F3AFB">
              <w:rPr>
                <w:sz w:val="16"/>
                <w:szCs w:val="16"/>
                <w:lang w:eastAsia="en-US"/>
              </w:rPr>
              <w:t>Comment</w:t>
            </w:r>
          </w:p>
        </w:tc>
      </w:tr>
      <w:tr w:rsidR="001B210B" w:rsidRPr="001F3AFB" w:rsidTr="00CE1F02">
        <w:trPr>
          <w:jc w:val="center"/>
        </w:trPr>
        <w:tc>
          <w:tcPr>
            <w:tcW w:w="1091" w:type="dxa"/>
            <w:tcBorders>
              <w:bottom w:val="single" w:sz="4" w:space="0" w:color="auto"/>
            </w:tcBorders>
            <w:shd w:val="clear" w:color="auto" w:fill="auto"/>
          </w:tcPr>
          <w:p w:rsidR="001B210B" w:rsidRPr="00CE1F02" w:rsidRDefault="001B210B" w:rsidP="00CE1F02">
            <w:pPr>
              <w:pStyle w:val="TAL"/>
              <w:rPr>
                <w:rFonts w:cs="Arial"/>
                <w:bCs/>
                <w:sz w:val="16"/>
                <w:szCs w:val="16"/>
              </w:rPr>
            </w:pPr>
          </w:p>
        </w:tc>
        <w:tc>
          <w:tcPr>
            <w:tcW w:w="3510" w:type="dxa"/>
            <w:tcBorders>
              <w:bottom w:val="single" w:sz="4" w:space="0" w:color="auto"/>
            </w:tcBorders>
            <w:shd w:val="clear" w:color="auto" w:fill="auto"/>
          </w:tcPr>
          <w:p w:rsidR="001B210B" w:rsidRPr="00CE1F02" w:rsidRDefault="00912473" w:rsidP="00CE1F02">
            <w:pPr>
              <w:pStyle w:val="TAL"/>
              <w:rPr>
                <w:rFonts w:cs="Arial"/>
                <w:bCs/>
                <w:sz w:val="16"/>
                <w:szCs w:val="16"/>
              </w:rPr>
            </w:pPr>
            <w:ins w:id="27" w:author="SB201101" w:date="2021-01-13T13:50:00Z">
              <w:r w:rsidRPr="00E00437">
                <w:rPr>
                  <w:sz w:val="16"/>
                  <w:szCs w:val="16"/>
                </w:rPr>
                <w:t>[Text skipped here]</w:t>
              </w:r>
            </w:ins>
          </w:p>
        </w:tc>
        <w:tc>
          <w:tcPr>
            <w:tcW w:w="81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p>
        </w:tc>
        <w:tc>
          <w:tcPr>
            <w:tcW w:w="1170" w:type="dxa"/>
            <w:tcBorders>
              <w:bottom w:val="single" w:sz="4" w:space="0" w:color="auto"/>
            </w:tcBorders>
            <w:shd w:val="clear" w:color="auto" w:fill="auto"/>
          </w:tcPr>
          <w:p w:rsidR="001B210B" w:rsidRPr="001F3AFB" w:rsidDel="00242979" w:rsidRDefault="001B210B" w:rsidP="001B210B">
            <w:pPr>
              <w:spacing w:after="0"/>
              <w:jc w:val="center"/>
              <w:rPr>
                <w:rFonts w:ascii="Arial" w:hAnsi="Arial" w:cs="Arial"/>
                <w:sz w:val="16"/>
                <w:szCs w:val="16"/>
              </w:rPr>
            </w:pPr>
          </w:p>
        </w:tc>
        <w:tc>
          <w:tcPr>
            <w:tcW w:w="3597" w:type="dxa"/>
            <w:tcBorders>
              <w:bottom w:val="single" w:sz="4" w:space="0" w:color="auto"/>
            </w:tcBorders>
            <w:shd w:val="clear" w:color="auto" w:fill="auto"/>
          </w:tcPr>
          <w:p w:rsidR="001B210B" w:rsidRPr="001F3AFB" w:rsidRDefault="001B210B" w:rsidP="001B210B">
            <w:pPr>
              <w:spacing w:after="0"/>
              <w:rPr>
                <w:rFonts w:ascii="Arial" w:hAnsi="Arial" w:cs="Arial"/>
                <w:sz w:val="16"/>
                <w:szCs w:val="16"/>
              </w:rPr>
            </w:pP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w:t>
            </w:r>
          </w:p>
        </w:tc>
        <w:tc>
          <w:tcPr>
            <w:tcW w:w="3510" w:type="dxa"/>
            <w:tcBorders>
              <w:bottom w:val="single" w:sz="4" w:space="0" w:color="auto"/>
            </w:tcBorders>
            <w:shd w:val="clear" w:color="auto" w:fill="D9D9D9"/>
          </w:tcPr>
          <w:p w:rsidR="001B210B" w:rsidRPr="001F3AFB" w:rsidRDefault="001B210B" w:rsidP="001B210B">
            <w:pPr>
              <w:pStyle w:val="TAL"/>
              <w:rPr>
                <w:b/>
                <w:sz w:val="16"/>
                <w:szCs w:val="16"/>
                <w:lang w:eastAsia="en-US"/>
              </w:rPr>
            </w:pPr>
            <w:r w:rsidRPr="001F3AFB">
              <w:rPr>
                <w:b/>
                <w:sz w:val="16"/>
                <w:szCs w:val="16"/>
                <w:lang w:eastAsia="en-US"/>
              </w:rPr>
              <w:t>RRC others</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8.1.5.1</w:t>
            </w:r>
          </w:p>
        </w:tc>
        <w:tc>
          <w:tcPr>
            <w:tcW w:w="3510"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UE capability transfer</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spacing w:after="0"/>
              <w:rPr>
                <w:rFonts w:ascii="Arial" w:hAnsi="Arial"/>
                <w:sz w:val="16"/>
                <w:szCs w:val="16"/>
              </w:rPr>
            </w:pPr>
            <w:r w:rsidRPr="001F3AFB">
              <w:rPr>
                <w:rFonts w:ascii="Arial" w:hAnsi="Arial"/>
                <w:sz w:val="16"/>
                <w:szCs w:val="16"/>
              </w:rPr>
              <w:t>8.1.5.1.1</w:t>
            </w:r>
          </w:p>
        </w:tc>
        <w:tc>
          <w:tcPr>
            <w:tcW w:w="3510" w:type="dxa"/>
            <w:tcBorders>
              <w:bottom w:val="single" w:sz="4" w:space="0" w:color="auto"/>
            </w:tcBorders>
            <w:shd w:val="clear" w:color="auto" w:fill="auto"/>
          </w:tcPr>
          <w:p w:rsidR="001B210B" w:rsidRPr="001F3AFB" w:rsidRDefault="001B210B" w:rsidP="001B210B">
            <w:pPr>
              <w:spacing w:after="0"/>
              <w:rPr>
                <w:rFonts w:ascii="Arial" w:hAnsi="Arial"/>
                <w:sz w:val="16"/>
                <w:szCs w:val="16"/>
              </w:rPr>
            </w:pPr>
            <w:r w:rsidRPr="001F3AFB">
              <w:rPr>
                <w:rFonts w:ascii="Arial" w:hAnsi="Arial"/>
                <w:sz w:val="16"/>
                <w:szCs w:val="16"/>
              </w:rPr>
              <w:t>UE Capability transfer / Success</w:t>
            </w:r>
          </w:p>
        </w:tc>
        <w:tc>
          <w:tcPr>
            <w:tcW w:w="81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1B210B" w:rsidRPr="001F3AFB" w:rsidRDefault="001B210B" w:rsidP="001B210B">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1B210B" w:rsidRPr="001F3AFB" w:rsidRDefault="001B210B" w:rsidP="001B210B">
            <w:pPr>
              <w:spacing w:after="0"/>
              <w:rPr>
                <w:rFonts w:ascii="Arial" w:hAnsi="Arial" w:cs="Arial"/>
                <w:sz w:val="16"/>
                <w:szCs w:val="16"/>
              </w:rPr>
            </w:pPr>
            <w:r w:rsidRPr="001F3AFB">
              <w:rPr>
                <w:rFonts w:ascii="Arial" w:hAnsi="Arial" w:cs="Arial"/>
                <w:bCs/>
                <w:sz w:val="16"/>
                <w:szCs w:val="16"/>
              </w:rPr>
              <w:t>UEs supporting 5G Core</w:t>
            </w:r>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r w:rsidRPr="001F3AFB">
              <w:rPr>
                <w:b/>
                <w:sz w:val="16"/>
                <w:szCs w:val="16"/>
                <w:lang w:eastAsia="en-US"/>
              </w:rPr>
              <w:t>8.1.5.2</w:t>
            </w:r>
          </w:p>
        </w:tc>
        <w:tc>
          <w:tcPr>
            <w:tcW w:w="3510" w:type="dxa"/>
            <w:tcBorders>
              <w:bottom w:val="single" w:sz="4" w:space="0" w:color="auto"/>
            </w:tcBorders>
            <w:shd w:val="clear" w:color="auto" w:fill="D9D9D9"/>
          </w:tcPr>
          <w:p w:rsidR="001B210B" w:rsidRPr="001F3AFB" w:rsidRDefault="001B210B" w:rsidP="001B210B">
            <w:pPr>
              <w:pStyle w:val="TAL"/>
              <w:rPr>
                <w:b/>
                <w:sz w:val="16"/>
                <w:szCs w:val="16"/>
                <w:lang w:eastAsia="en-US"/>
              </w:rPr>
            </w:pPr>
            <w:r w:rsidRPr="001F3AFB">
              <w:rPr>
                <w:b/>
                <w:sz w:val="16"/>
                <w:szCs w:val="16"/>
                <w:lang w:eastAsia="en-US"/>
              </w:rPr>
              <w:t>SI change / On-demand SIB</w:t>
            </w: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lang w:eastAsia="en-US"/>
              </w:rPr>
            </w:pPr>
            <w:r w:rsidRPr="001F3AFB">
              <w:rPr>
                <w:sz w:val="16"/>
                <w:szCs w:val="16"/>
                <w:lang w:eastAsia="en-US"/>
              </w:rPr>
              <w:t>8.1.5.2.1</w:t>
            </w:r>
          </w:p>
        </w:tc>
        <w:tc>
          <w:tcPr>
            <w:tcW w:w="3510" w:type="dxa"/>
            <w:tcBorders>
              <w:bottom w:val="single" w:sz="4" w:space="0" w:color="auto"/>
            </w:tcBorders>
            <w:shd w:val="clear" w:color="auto" w:fill="auto"/>
          </w:tcPr>
          <w:p w:rsidR="001B210B" w:rsidRPr="001F3AFB" w:rsidRDefault="001B210B" w:rsidP="001B210B">
            <w:pPr>
              <w:pStyle w:val="TAL"/>
              <w:rPr>
                <w:sz w:val="16"/>
                <w:szCs w:val="16"/>
                <w:lang w:eastAsia="en-US"/>
              </w:rPr>
            </w:pPr>
            <w:r w:rsidRPr="001F3AFB">
              <w:rPr>
                <w:sz w:val="16"/>
                <w:szCs w:val="16"/>
                <w:lang w:eastAsia="en-US"/>
              </w:rPr>
              <w:t>SI change / Notification of BCCH modification / Short message for SI update</w:t>
            </w:r>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bCs/>
                <w:sz w:val="16"/>
                <w:szCs w:val="16"/>
                <w:lang w:eastAsia="en-US"/>
              </w:rPr>
              <w:t>Rel-15</w:t>
            </w: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r w:rsidRPr="001F3AFB">
              <w:rPr>
                <w:rFonts w:cs="Arial"/>
                <w:sz w:val="16"/>
                <w:szCs w:val="16"/>
                <w:lang w:eastAsia="en-US"/>
              </w:rPr>
              <w:t>R</w:t>
            </w: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sz w:val="16"/>
                <w:szCs w:val="16"/>
                <w:lang w:eastAsia="en-US"/>
              </w:rPr>
            </w:pPr>
            <w:r w:rsidRPr="001F3AFB">
              <w:rPr>
                <w:rFonts w:cs="Arial"/>
                <w:bCs/>
                <w:sz w:val="16"/>
                <w:szCs w:val="16"/>
                <w:lang w:eastAsia="en-US"/>
              </w:rPr>
              <w:t>UEs supporting 5GS</w:t>
            </w:r>
          </w:p>
        </w:tc>
      </w:tr>
      <w:tr w:rsidR="00F15C62" w:rsidRPr="001F3AFB" w:rsidTr="00E00437">
        <w:trPr>
          <w:jc w:val="center"/>
          <w:ins w:id="28" w:author="SB201101" w:date="2021-01-13T13:43:00Z"/>
        </w:trPr>
        <w:tc>
          <w:tcPr>
            <w:tcW w:w="1091" w:type="dxa"/>
            <w:tcBorders>
              <w:bottom w:val="single" w:sz="4" w:space="0" w:color="auto"/>
            </w:tcBorders>
            <w:shd w:val="clear" w:color="auto" w:fill="auto"/>
          </w:tcPr>
          <w:p w:rsidR="00F15C62" w:rsidRPr="001F3AFB" w:rsidRDefault="00F15C62" w:rsidP="00E00437">
            <w:pPr>
              <w:pStyle w:val="TAL"/>
              <w:keepNext w:val="0"/>
              <w:keepLines w:val="0"/>
              <w:rPr>
                <w:ins w:id="29" w:author="SB201101" w:date="2021-01-13T13:43:00Z"/>
                <w:sz w:val="16"/>
                <w:szCs w:val="16"/>
                <w:lang w:eastAsia="en-US"/>
              </w:rPr>
            </w:pPr>
            <w:ins w:id="30" w:author="SB201101" w:date="2021-01-13T13:43:00Z">
              <w:r w:rsidRPr="001F3AFB">
                <w:rPr>
                  <w:sz w:val="16"/>
                  <w:szCs w:val="16"/>
                  <w:lang w:eastAsia="en-US"/>
                </w:rPr>
                <w:t>8.1.5.2.</w:t>
              </w:r>
              <w:r>
                <w:rPr>
                  <w:sz w:val="16"/>
                  <w:szCs w:val="16"/>
                  <w:lang w:eastAsia="en-US"/>
                </w:rPr>
                <w:t>2</w:t>
              </w:r>
            </w:ins>
          </w:p>
        </w:tc>
        <w:tc>
          <w:tcPr>
            <w:tcW w:w="3510" w:type="dxa"/>
            <w:tcBorders>
              <w:bottom w:val="single" w:sz="4" w:space="0" w:color="auto"/>
            </w:tcBorders>
            <w:shd w:val="clear" w:color="auto" w:fill="auto"/>
          </w:tcPr>
          <w:p w:rsidR="00F15C62" w:rsidRPr="001F3AFB" w:rsidRDefault="00F15C62" w:rsidP="00E00437">
            <w:pPr>
              <w:pStyle w:val="TAL"/>
              <w:rPr>
                <w:ins w:id="31" w:author="SB201101" w:date="2021-01-13T13:43:00Z"/>
                <w:sz w:val="16"/>
                <w:szCs w:val="16"/>
                <w:lang w:eastAsia="en-US"/>
              </w:rPr>
            </w:pPr>
            <w:ins w:id="32" w:author="SB201101" w:date="2021-01-13T13:43:00Z">
              <w:r w:rsidRPr="00F15C62">
                <w:rPr>
                  <w:sz w:val="16"/>
                  <w:szCs w:val="16"/>
                  <w:lang w:eastAsia="en-US"/>
                </w:rPr>
                <w:t>SI change / Notification of BCCH modification / Short message for SI update in NR RRC_CONNECTED state</w:t>
              </w:r>
            </w:ins>
          </w:p>
        </w:tc>
        <w:tc>
          <w:tcPr>
            <w:tcW w:w="810" w:type="dxa"/>
            <w:tcBorders>
              <w:bottom w:val="single" w:sz="4" w:space="0" w:color="auto"/>
            </w:tcBorders>
            <w:shd w:val="clear" w:color="auto" w:fill="auto"/>
          </w:tcPr>
          <w:p w:rsidR="00F15C62" w:rsidRPr="001F3AFB" w:rsidRDefault="00F15C62" w:rsidP="00E00437">
            <w:pPr>
              <w:pStyle w:val="TAC"/>
              <w:keepNext w:val="0"/>
              <w:keepLines w:val="0"/>
              <w:rPr>
                <w:ins w:id="33" w:author="SB201101" w:date="2021-01-13T13:43:00Z"/>
                <w:rFonts w:cs="Arial"/>
                <w:sz w:val="16"/>
                <w:szCs w:val="16"/>
                <w:lang w:eastAsia="en-US"/>
              </w:rPr>
            </w:pPr>
            <w:ins w:id="34" w:author="SB201101" w:date="2021-01-13T13:43:00Z">
              <w:r w:rsidRPr="001F3AFB">
                <w:rPr>
                  <w:rFonts w:cs="Arial"/>
                  <w:bCs/>
                  <w:sz w:val="16"/>
                  <w:szCs w:val="16"/>
                  <w:lang w:eastAsia="en-US"/>
                </w:rPr>
                <w:t>Rel-15</w:t>
              </w:r>
            </w:ins>
          </w:p>
        </w:tc>
        <w:tc>
          <w:tcPr>
            <w:tcW w:w="1170" w:type="dxa"/>
            <w:tcBorders>
              <w:bottom w:val="single" w:sz="4" w:space="0" w:color="auto"/>
            </w:tcBorders>
            <w:shd w:val="clear" w:color="auto" w:fill="auto"/>
          </w:tcPr>
          <w:p w:rsidR="00F15C62" w:rsidRPr="001F3AFB" w:rsidRDefault="00F15C62" w:rsidP="00E00437">
            <w:pPr>
              <w:pStyle w:val="TAC"/>
              <w:keepNext w:val="0"/>
              <w:keepLines w:val="0"/>
              <w:rPr>
                <w:ins w:id="35" w:author="SB201101" w:date="2021-01-13T13:43:00Z"/>
                <w:rFonts w:cs="Arial"/>
                <w:sz w:val="16"/>
                <w:szCs w:val="16"/>
                <w:lang w:eastAsia="en-US"/>
              </w:rPr>
            </w:pPr>
            <w:ins w:id="36" w:author="SB201101" w:date="2021-01-13T13:43:00Z">
              <w:r w:rsidRPr="001F3AFB">
                <w:rPr>
                  <w:rFonts w:cs="Arial"/>
                  <w:sz w:val="16"/>
                  <w:szCs w:val="16"/>
                  <w:lang w:eastAsia="en-US"/>
                </w:rPr>
                <w:t>R</w:t>
              </w:r>
            </w:ins>
          </w:p>
        </w:tc>
        <w:tc>
          <w:tcPr>
            <w:tcW w:w="3597" w:type="dxa"/>
            <w:tcBorders>
              <w:bottom w:val="single" w:sz="4" w:space="0" w:color="auto"/>
            </w:tcBorders>
            <w:shd w:val="clear" w:color="auto" w:fill="auto"/>
          </w:tcPr>
          <w:p w:rsidR="00F15C62" w:rsidRPr="001F3AFB" w:rsidRDefault="00F15C62" w:rsidP="00E00437">
            <w:pPr>
              <w:pStyle w:val="TAL"/>
              <w:keepNext w:val="0"/>
              <w:keepLines w:val="0"/>
              <w:rPr>
                <w:ins w:id="37" w:author="SB201101" w:date="2021-01-13T13:43:00Z"/>
                <w:rFonts w:cs="Arial"/>
                <w:sz w:val="16"/>
                <w:szCs w:val="16"/>
                <w:lang w:eastAsia="en-US"/>
              </w:rPr>
            </w:pPr>
            <w:ins w:id="38" w:author="SB201101" w:date="2021-01-13T13:43:00Z">
              <w:r w:rsidRPr="001F3AFB">
                <w:rPr>
                  <w:rFonts w:cs="Arial"/>
                  <w:bCs/>
                  <w:sz w:val="16"/>
                  <w:szCs w:val="16"/>
                  <w:lang w:eastAsia="en-US"/>
                </w:rPr>
                <w:t>UEs supporting 5GS</w:t>
              </w:r>
            </w:ins>
          </w:p>
        </w:tc>
      </w:tr>
      <w:tr w:rsidR="001B210B" w:rsidRPr="001F3AFB" w:rsidTr="00CE1F02">
        <w:trPr>
          <w:jc w:val="center"/>
        </w:trPr>
        <w:tc>
          <w:tcPr>
            <w:tcW w:w="1091" w:type="dxa"/>
            <w:tcBorders>
              <w:bottom w:val="single" w:sz="4" w:space="0" w:color="auto"/>
            </w:tcBorders>
            <w:shd w:val="clear" w:color="auto" w:fill="D9D9D9"/>
          </w:tcPr>
          <w:p w:rsidR="001B210B" w:rsidRPr="001F3AFB" w:rsidRDefault="001B210B" w:rsidP="001B210B">
            <w:pPr>
              <w:pStyle w:val="TAL"/>
              <w:keepNext w:val="0"/>
              <w:keepLines w:val="0"/>
              <w:rPr>
                <w:b/>
                <w:sz w:val="16"/>
                <w:szCs w:val="16"/>
                <w:lang w:eastAsia="en-US"/>
              </w:rPr>
            </w:pPr>
          </w:p>
        </w:tc>
        <w:tc>
          <w:tcPr>
            <w:tcW w:w="3510" w:type="dxa"/>
            <w:tcBorders>
              <w:bottom w:val="single" w:sz="4" w:space="0" w:color="auto"/>
            </w:tcBorders>
            <w:shd w:val="clear" w:color="auto" w:fill="D9D9D9"/>
          </w:tcPr>
          <w:p w:rsidR="001B210B" w:rsidRPr="001F3AFB" w:rsidRDefault="001B210B" w:rsidP="001B210B">
            <w:pPr>
              <w:pStyle w:val="TAL"/>
              <w:rPr>
                <w:b/>
                <w:sz w:val="16"/>
                <w:szCs w:val="16"/>
                <w:lang w:eastAsia="en-US"/>
              </w:rPr>
            </w:pPr>
          </w:p>
        </w:tc>
        <w:tc>
          <w:tcPr>
            <w:tcW w:w="810" w:type="dxa"/>
            <w:tcBorders>
              <w:bottom w:val="single" w:sz="4" w:space="0" w:color="auto"/>
            </w:tcBorders>
            <w:shd w:val="clear" w:color="auto" w:fill="D9D9D9"/>
          </w:tcPr>
          <w:p w:rsidR="001B210B" w:rsidRPr="001F3AFB" w:rsidRDefault="001B210B" w:rsidP="001B210B">
            <w:pPr>
              <w:pStyle w:val="TAC"/>
              <w:keepNext w:val="0"/>
              <w:keepLines w:val="0"/>
              <w:rPr>
                <w:rFonts w:cs="Arial"/>
                <w:b/>
                <w:bCs/>
                <w:sz w:val="16"/>
                <w:szCs w:val="16"/>
                <w:lang w:eastAsia="en-US"/>
              </w:rPr>
            </w:pPr>
          </w:p>
        </w:tc>
        <w:tc>
          <w:tcPr>
            <w:tcW w:w="1170" w:type="dxa"/>
            <w:tcBorders>
              <w:bottom w:val="single" w:sz="4" w:space="0" w:color="auto"/>
            </w:tcBorders>
            <w:shd w:val="clear" w:color="auto" w:fill="D9D9D9"/>
          </w:tcPr>
          <w:p w:rsidR="001B210B" w:rsidRPr="001F3AFB" w:rsidRDefault="001B210B" w:rsidP="001B210B">
            <w:pPr>
              <w:pStyle w:val="TAC"/>
              <w:keepNext w:val="0"/>
              <w:keepLines w:val="0"/>
              <w:rPr>
                <w:rFonts w:cs="Arial"/>
                <w:b/>
                <w:sz w:val="16"/>
                <w:szCs w:val="16"/>
                <w:lang w:eastAsia="en-US"/>
              </w:rPr>
            </w:pPr>
          </w:p>
        </w:tc>
        <w:tc>
          <w:tcPr>
            <w:tcW w:w="3597" w:type="dxa"/>
            <w:tcBorders>
              <w:bottom w:val="single" w:sz="4" w:space="0" w:color="auto"/>
            </w:tcBorders>
            <w:shd w:val="clear" w:color="auto" w:fill="D9D9D9"/>
          </w:tcPr>
          <w:p w:rsidR="001B210B" w:rsidRPr="001F3AFB" w:rsidRDefault="001B210B" w:rsidP="001B210B">
            <w:pPr>
              <w:pStyle w:val="TAL"/>
              <w:keepNext w:val="0"/>
              <w:keepLines w:val="0"/>
              <w:rPr>
                <w:rFonts w:cs="Arial"/>
                <w:b/>
                <w:bCs/>
                <w:sz w:val="16"/>
                <w:szCs w:val="16"/>
                <w:lang w:eastAsia="en-US"/>
              </w:rPr>
            </w:pPr>
          </w:p>
        </w:tc>
      </w:tr>
      <w:tr w:rsidR="001B210B" w:rsidRPr="001F3AFB" w:rsidTr="00CE1F02">
        <w:trPr>
          <w:jc w:val="center"/>
        </w:trPr>
        <w:tc>
          <w:tcPr>
            <w:tcW w:w="1091" w:type="dxa"/>
            <w:tcBorders>
              <w:bottom w:val="single" w:sz="4" w:space="0" w:color="auto"/>
            </w:tcBorders>
            <w:shd w:val="clear" w:color="auto" w:fill="auto"/>
          </w:tcPr>
          <w:p w:rsidR="001B210B" w:rsidRPr="001F3AFB" w:rsidRDefault="001B210B" w:rsidP="001B210B">
            <w:pPr>
              <w:pStyle w:val="TAL"/>
              <w:keepNext w:val="0"/>
              <w:keepLines w:val="0"/>
              <w:rPr>
                <w:sz w:val="16"/>
                <w:szCs w:val="16"/>
                <w:lang w:eastAsia="en-US"/>
              </w:rPr>
            </w:pPr>
          </w:p>
        </w:tc>
        <w:tc>
          <w:tcPr>
            <w:tcW w:w="3510" w:type="dxa"/>
            <w:tcBorders>
              <w:bottom w:val="single" w:sz="4" w:space="0" w:color="auto"/>
            </w:tcBorders>
            <w:shd w:val="clear" w:color="auto" w:fill="auto"/>
          </w:tcPr>
          <w:p w:rsidR="001B210B" w:rsidRPr="001F3AFB" w:rsidRDefault="00912473" w:rsidP="001B210B">
            <w:pPr>
              <w:pStyle w:val="TAL"/>
              <w:rPr>
                <w:sz w:val="16"/>
                <w:szCs w:val="16"/>
                <w:lang w:eastAsia="en-US"/>
              </w:rPr>
            </w:pPr>
            <w:ins w:id="39" w:author="SB201101" w:date="2021-01-13T13:50:00Z">
              <w:r w:rsidRPr="00E00437">
                <w:rPr>
                  <w:sz w:val="16"/>
                  <w:szCs w:val="16"/>
                </w:rPr>
                <w:t>[Text skipped here]</w:t>
              </w:r>
            </w:ins>
          </w:p>
        </w:tc>
        <w:tc>
          <w:tcPr>
            <w:tcW w:w="810" w:type="dxa"/>
            <w:tcBorders>
              <w:bottom w:val="single" w:sz="4" w:space="0" w:color="auto"/>
            </w:tcBorders>
            <w:shd w:val="clear" w:color="auto" w:fill="auto"/>
          </w:tcPr>
          <w:p w:rsidR="001B210B" w:rsidRPr="001F3AFB" w:rsidRDefault="001B210B" w:rsidP="001B210B">
            <w:pPr>
              <w:pStyle w:val="TAC"/>
              <w:keepNext w:val="0"/>
              <w:keepLines w:val="0"/>
              <w:rPr>
                <w:rFonts w:cs="Arial"/>
                <w:bCs/>
                <w:sz w:val="16"/>
                <w:szCs w:val="16"/>
                <w:lang w:eastAsia="en-US"/>
              </w:rPr>
            </w:pPr>
          </w:p>
        </w:tc>
        <w:tc>
          <w:tcPr>
            <w:tcW w:w="1170" w:type="dxa"/>
            <w:tcBorders>
              <w:bottom w:val="single" w:sz="4" w:space="0" w:color="auto"/>
            </w:tcBorders>
            <w:shd w:val="clear" w:color="auto" w:fill="auto"/>
          </w:tcPr>
          <w:p w:rsidR="001B210B" w:rsidRPr="001F3AFB" w:rsidRDefault="001B210B" w:rsidP="001B210B">
            <w:pPr>
              <w:pStyle w:val="TAC"/>
              <w:keepNext w:val="0"/>
              <w:keepLines w:val="0"/>
              <w:rPr>
                <w:rFonts w:cs="Arial"/>
                <w:sz w:val="16"/>
                <w:szCs w:val="16"/>
                <w:lang w:eastAsia="en-US"/>
              </w:rPr>
            </w:pPr>
          </w:p>
        </w:tc>
        <w:tc>
          <w:tcPr>
            <w:tcW w:w="3597" w:type="dxa"/>
            <w:tcBorders>
              <w:bottom w:val="single" w:sz="4" w:space="0" w:color="auto"/>
            </w:tcBorders>
            <w:shd w:val="clear" w:color="auto" w:fill="auto"/>
          </w:tcPr>
          <w:p w:rsidR="001B210B" w:rsidRPr="001F3AFB" w:rsidRDefault="001B210B" w:rsidP="001B210B">
            <w:pPr>
              <w:pStyle w:val="TAL"/>
              <w:keepNext w:val="0"/>
              <w:keepLines w:val="0"/>
              <w:rPr>
                <w:rFonts w:cs="Arial"/>
                <w:bCs/>
                <w:sz w:val="16"/>
                <w:szCs w:val="16"/>
                <w:lang w:eastAsia="en-US"/>
              </w:rPr>
            </w:pPr>
          </w:p>
        </w:tc>
      </w:tr>
    </w:tbl>
    <w:p w:rsidR="00912473" w:rsidRDefault="00912473"/>
    <w:sectPr w:rsidR="00912473" w:rsidSect="00DB19D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F9E" w:rsidRDefault="00CF3F9E">
      <w:r>
        <w:separator/>
      </w:r>
    </w:p>
  </w:endnote>
  <w:endnote w:type="continuationSeparator" w:id="0">
    <w:p w:rsidR="00CF3F9E" w:rsidRDefault="00CF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F9E" w:rsidRDefault="00CF3F9E">
      <w:r>
        <w:separator/>
      </w:r>
    </w:p>
  </w:footnote>
  <w:footnote w:type="continuationSeparator" w:id="0">
    <w:p w:rsidR="00CF3F9E" w:rsidRDefault="00CF3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E4D" w:rsidRDefault="00E80E4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01101">
    <w15:presenceInfo w15:providerId="None" w15:userId="SB20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3DB"/>
    <w:rsid w:val="000305E7"/>
    <w:rsid w:val="00031CD7"/>
    <w:rsid w:val="00033397"/>
    <w:rsid w:val="00033855"/>
    <w:rsid w:val="00034D55"/>
    <w:rsid w:val="00040095"/>
    <w:rsid w:val="00043180"/>
    <w:rsid w:val="00044600"/>
    <w:rsid w:val="00044D11"/>
    <w:rsid w:val="00051834"/>
    <w:rsid w:val="00054A22"/>
    <w:rsid w:val="000655A6"/>
    <w:rsid w:val="00080512"/>
    <w:rsid w:val="0009179B"/>
    <w:rsid w:val="00095F02"/>
    <w:rsid w:val="000A392B"/>
    <w:rsid w:val="000A4A4A"/>
    <w:rsid w:val="000A7AAF"/>
    <w:rsid w:val="000B2D60"/>
    <w:rsid w:val="000C58B4"/>
    <w:rsid w:val="000D58AB"/>
    <w:rsid w:val="000D6100"/>
    <w:rsid w:val="000D635B"/>
    <w:rsid w:val="000E3D39"/>
    <w:rsid w:val="000F0555"/>
    <w:rsid w:val="00102003"/>
    <w:rsid w:val="001153CF"/>
    <w:rsid w:val="00126FE5"/>
    <w:rsid w:val="0014409C"/>
    <w:rsid w:val="00146749"/>
    <w:rsid w:val="001556F8"/>
    <w:rsid w:val="00166BB9"/>
    <w:rsid w:val="00167DB7"/>
    <w:rsid w:val="00175A3D"/>
    <w:rsid w:val="001839B4"/>
    <w:rsid w:val="001A021D"/>
    <w:rsid w:val="001A2D63"/>
    <w:rsid w:val="001A3DD7"/>
    <w:rsid w:val="001B1964"/>
    <w:rsid w:val="001B210B"/>
    <w:rsid w:val="001B6B78"/>
    <w:rsid w:val="001C59CB"/>
    <w:rsid w:val="001D02C2"/>
    <w:rsid w:val="001D2DB6"/>
    <w:rsid w:val="001D316B"/>
    <w:rsid w:val="001F1196"/>
    <w:rsid w:val="001F168B"/>
    <w:rsid w:val="001F1CA0"/>
    <w:rsid w:val="001F3AFB"/>
    <w:rsid w:val="001F4060"/>
    <w:rsid w:val="001F7974"/>
    <w:rsid w:val="002022A7"/>
    <w:rsid w:val="00204D0C"/>
    <w:rsid w:val="00205E4D"/>
    <w:rsid w:val="002347A2"/>
    <w:rsid w:val="00240AF5"/>
    <w:rsid w:val="00242979"/>
    <w:rsid w:val="00264216"/>
    <w:rsid w:val="002722C1"/>
    <w:rsid w:val="00284331"/>
    <w:rsid w:val="00285356"/>
    <w:rsid w:val="00294FA1"/>
    <w:rsid w:val="002A05B2"/>
    <w:rsid w:val="002A1560"/>
    <w:rsid w:val="002B17DC"/>
    <w:rsid w:val="002D2D42"/>
    <w:rsid w:val="002D6812"/>
    <w:rsid w:val="002E661D"/>
    <w:rsid w:val="00307B20"/>
    <w:rsid w:val="003172DC"/>
    <w:rsid w:val="003228F4"/>
    <w:rsid w:val="00325ACC"/>
    <w:rsid w:val="00335D69"/>
    <w:rsid w:val="0035462D"/>
    <w:rsid w:val="00354CEB"/>
    <w:rsid w:val="00354D82"/>
    <w:rsid w:val="00356D76"/>
    <w:rsid w:val="00370C71"/>
    <w:rsid w:val="00391FA9"/>
    <w:rsid w:val="0039427D"/>
    <w:rsid w:val="003A523A"/>
    <w:rsid w:val="003B157D"/>
    <w:rsid w:val="003C3971"/>
    <w:rsid w:val="003E2191"/>
    <w:rsid w:val="00402478"/>
    <w:rsid w:val="00410AE1"/>
    <w:rsid w:val="0041196B"/>
    <w:rsid w:val="004142D8"/>
    <w:rsid w:val="00417CEF"/>
    <w:rsid w:val="004259B6"/>
    <w:rsid w:val="00431B35"/>
    <w:rsid w:val="00435C14"/>
    <w:rsid w:val="004443E1"/>
    <w:rsid w:val="00457E00"/>
    <w:rsid w:val="004624F2"/>
    <w:rsid w:val="00465342"/>
    <w:rsid w:val="00485AB5"/>
    <w:rsid w:val="004862AD"/>
    <w:rsid w:val="00490088"/>
    <w:rsid w:val="00497B99"/>
    <w:rsid w:val="004B787F"/>
    <w:rsid w:val="004C63CE"/>
    <w:rsid w:val="004D3578"/>
    <w:rsid w:val="004D36DF"/>
    <w:rsid w:val="004E213A"/>
    <w:rsid w:val="004F6274"/>
    <w:rsid w:val="00502247"/>
    <w:rsid w:val="00511F02"/>
    <w:rsid w:val="005233F3"/>
    <w:rsid w:val="00531AE1"/>
    <w:rsid w:val="005329C6"/>
    <w:rsid w:val="00543E6C"/>
    <w:rsid w:val="0054662B"/>
    <w:rsid w:val="00546751"/>
    <w:rsid w:val="00552344"/>
    <w:rsid w:val="00553A11"/>
    <w:rsid w:val="00565087"/>
    <w:rsid w:val="00567C3D"/>
    <w:rsid w:val="00574309"/>
    <w:rsid w:val="00574990"/>
    <w:rsid w:val="00583FE8"/>
    <w:rsid w:val="00584A07"/>
    <w:rsid w:val="005A7243"/>
    <w:rsid w:val="005B193F"/>
    <w:rsid w:val="005C1BB0"/>
    <w:rsid w:val="005D1022"/>
    <w:rsid w:val="005D195D"/>
    <w:rsid w:val="005D2E01"/>
    <w:rsid w:val="005D7D09"/>
    <w:rsid w:val="005F6D93"/>
    <w:rsid w:val="006043DC"/>
    <w:rsid w:val="006050B9"/>
    <w:rsid w:val="00605452"/>
    <w:rsid w:val="00614FDF"/>
    <w:rsid w:val="00620A11"/>
    <w:rsid w:val="00626D81"/>
    <w:rsid w:val="006377FE"/>
    <w:rsid w:val="0064741D"/>
    <w:rsid w:val="00660429"/>
    <w:rsid w:val="006627E1"/>
    <w:rsid w:val="00670FC4"/>
    <w:rsid w:val="00685DED"/>
    <w:rsid w:val="006940FE"/>
    <w:rsid w:val="006A085A"/>
    <w:rsid w:val="006B3A9F"/>
    <w:rsid w:val="006C0246"/>
    <w:rsid w:val="006C1AF6"/>
    <w:rsid w:val="006C4D0C"/>
    <w:rsid w:val="006D63A0"/>
    <w:rsid w:val="006E59EF"/>
    <w:rsid w:val="006E5C86"/>
    <w:rsid w:val="006F079A"/>
    <w:rsid w:val="0070044D"/>
    <w:rsid w:val="00726884"/>
    <w:rsid w:val="00727CDF"/>
    <w:rsid w:val="00734525"/>
    <w:rsid w:val="00734A5B"/>
    <w:rsid w:val="00735483"/>
    <w:rsid w:val="00744E76"/>
    <w:rsid w:val="00750698"/>
    <w:rsid w:val="00761169"/>
    <w:rsid w:val="00765784"/>
    <w:rsid w:val="00766253"/>
    <w:rsid w:val="007703CE"/>
    <w:rsid w:val="00772F0C"/>
    <w:rsid w:val="00781F0F"/>
    <w:rsid w:val="00784969"/>
    <w:rsid w:val="007A5145"/>
    <w:rsid w:val="007B6D76"/>
    <w:rsid w:val="007C21AC"/>
    <w:rsid w:val="007C2A76"/>
    <w:rsid w:val="007E3482"/>
    <w:rsid w:val="007F04D0"/>
    <w:rsid w:val="007F7130"/>
    <w:rsid w:val="00801439"/>
    <w:rsid w:val="008028A4"/>
    <w:rsid w:val="00803977"/>
    <w:rsid w:val="008166CD"/>
    <w:rsid w:val="00833BC8"/>
    <w:rsid w:val="008435CB"/>
    <w:rsid w:val="0084617B"/>
    <w:rsid w:val="00851DDB"/>
    <w:rsid w:val="00852416"/>
    <w:rsid w:val="00854118"/>
    <w:rsid w:val="0085521F"/>
    <w:rsid w:val="00871AB2"/>
    <w:rsid w:val="0087597A"/>
    <w:rsid w:val="008768CA"/>
    <w:rsid w:val="0089687A"/>
    <w:rsid w:val="008A247D"/>
    <w:rsid w:val="008A5C1A"/>
    <w:rsid w:val="008B28B8"/>
    <w:rsid w:val="008C218F"/>
    <w:rsid w:val="008C3F35"/>
    <w:rsid w:val="008C5153"/>
    <w:rsid w:val="008D004C"/>
    <w:rsid w:val="008D0E28"/>
    <w:rsid w:val="008D56CE"/>
    <w:rsid w:val="008F1821"/>
    <w:rsid w:val="008F1BCB"/>
    <w:rsid w:val="008F6258"/>
    <w:rsid w:val="0090271F"/>
    <w:rsid w:val="00902E23"/>
    <w:rsid w:val="00904FF0"/>
    <w:rsid w:val="00907E5B"/>
    <w:rsid w:val="00912473"/>
    <w:rsid w:val="0091348E"/>
    <w:rsid w:val="00917CCB"/>
    <w:rsid w:val="009204ED"/>
    <w:rsid w:val="0092175F"/>
    <w:rsid w:val="00924CF5"/>
    <w:rsid w:val="00933743"/>
    <w:rsid w:val="0093671C"/>
    <w:rsid w:val="00942EC2"/>
    <w:rsid w:val="00944FF2"/>
    <w:rsid w:val="00951E20"/>
    <w:rsid w:val="009552D9"/>
    <w:rsid w:val="009658CB"/>
    <w:rsid w:val="00972982"/>
    <w:rsid w:val="00974CF7"/>
    <w:rsid w:val="0097640F"/>
    <w:rsid w:val="00990FDA"/>
    <w:rsid w:val="009A0093"/>
    <w:rsid w:val="009A33F1"/>
    <w:rsid w:val="009B2E16"/>
    <w:rsid w:val="009B2E19"/>
    <w:rsid w:val="009B694E"/>
    <w:rsid w:val="009C3B10"/>
    <w:rsid w:val="009C5353"/>
    <w:rsid w:val="009E265E"/>
    <w:rsid w:val="009F37B7"/>
    <w:rsid w:val="009F41E8"/>
    <w:rsid w:val="009F4FEB"/>
    <w:rsid w:val="00A01174"/>
    <w:rsid w:val="00A079B2"/>
    <w:rsid w:val="00A10F02"/>
    <w:rsid w:val="00A11C1E"/>
    <w:rsid w:val="00A164B4"/>
    <w:rsid w:val="00A2146F"/>
    <w:rsid w:val="00A31AAD"/>
    <w:rsid w:val="00A414ED"/>
    <w:rsid w:val="00A50E70"/>
    <w:rsid w:val="00A53724"/>
    <w:rsid w:val="00A56A09"/>
    <w:rsid w:val="00A73C21"/>
    <w:rsid w:val="00A81E87"/>
    <w:rsid w:val="00A82346"/>
    <w:rsid w:val="00A831FD"/>
    <w:rsid w:val="00A878E5"/>
    <w:rsid w:val="00A93179"/>
    <w:rsid w:val="00A93DAC"/>
    <w:rsid w:val="00A95F52"/>
    <w:rsid w:val="00AC7DD5"/>
    <w:rsid w:val="00AD352B"/>
    <w:rsid w:val="00AD3E86"/>
    <w:rsid w:val="00AF3F66"/>
    <w:rsid w:val="00AF5DA0"/>
    <w:rsid w:val="00B10648"/>
    <w:rsid w:val="00B14382"/>
    <w:rsid w:val="00B15449"/>
    <w:rsid w:val="00B23B3F"/>
    <w:rsid w:val="00B264A9"/>
    <w:rsid w:val="00B7787B"/>
    <w:rsid w:val="00B9514C"/>
    <w:rsid w:val="00BA3AE8"/>
    <w:rsid w:val="00BC0F7D"/>
    <w:rsid w:val="00BD0445"/>
    <w:rsid w:val="00BD3B34"/>
    <w:rsid w:val="00BE0043"/>
    <w:rsid w:val="00BE62FA"/>
    <w:rsid w:val="00C04158"/>
    <w:rsid w:val="00C144B1"/>
    <w:rsid w:val="00C33079"/>
    <w:rsid w:val="00C3596A"/>
    <w:rsid w:val="00C45231"/>
    <w:rsid w:val="00C50AEB"/>
    <w:rsid w:val="00C51F46"/>
    <w:rsid w:val="00C6022F"/>
    <w:rsid w:val="00C61071"/>
    <w:rsid w:val="00C659C4"/>
    <w:rsid w:val="00C6669A"/>
    <w:rsid w:val="00C72833"/>
    <w:rsid w:val="00C74B5B"/>
    <w:rsid w:val="00C83E69"/>
    <w:rsid w:val="00C85DF9"/>
    <w:rsid w:val="00C93F40"/>
    <w:rsid w:val="00CA3D0C"/>
    <w:rsid w:val="00CA4DEB"/>
    <w:rsid w:val="00CC00FF"/>
    <w:rsid w:val="00CC5E5D"/>
    <w:rsid w:val="00CC7A83"/>
    <w:rsid w:val="00CD2E6C"/>
    <w:rsid w:val="00CE18C1"/>
    <w:rsid w:val="00CE1F02"/>
    <w:rsid w:val="00CF3F9E"/>
    <w:rsid w:val="00CF5E83"/>
    <w:rsid w:val="00D15894"/>
    <w:rsid w:val="00D229FF"/>
    <w:rsid w:val="00D26680"/>
    <w:rsid w:val="00D32E18"/>
    <w:rsid w:val="00D425F5"/>
    <w:rsid w:val="00D46016"/>
    <w:rsid w:val="00D461E2"/>
    <w:rsid w:val="00D5585C"/>
    <w:rsid w:val="00D71C86"/>
    <w:rsid w:val="00D738D6"/>
    <w:rsid w:val="00D755EB"/>
    <w:rsid w:val="00D8695D"/>
    <w:rsid w:val="00D8773A"/>
    <w:rsid w:val="00D87E00"/>
    <w:rsid w:val="00D9134D"/>
    <w:rsid w:val="00D914CB"/>
    <w:rsid w:val="00DA23F9"/>
    <w:rsid w:val="00DA77E5"/>
    <w:rsid w:val="00DA7A03"/>
    <w:rsid w:val="00DB1319"/>
    <w:rsid w:val="00DB1818"/>
    <w:rsid w:val="00DB19D0"/>
    <w:rsid w:val="00DB1A8E"/>
    <w:rsid w:val="00DB3631"/>
    <w:rsid w:val="00DB5B41"/>
    <w:rsid w:val="00DB603B"/>
    <w:rsid w:val="00DB76C2"/>
    <w:rsid w:val="00DC0819"/>
    <w:rsid w:val="00DC309B"/>
    <w:rsid w:val="00DC35B5"/>
    <w:rsid w:val="00DC4DA2"/>
    <w:rsid w:val="00DE5CD4"/>
    <w:rsid w:val="00DF2B1F"/>
    <w:rsid w:val="00DF3698"/>
    <w:rsid w:val="00DF3BCC"/>
    <w:rsid w:val="00DF62CD"/>
    <w:rsid w:val="00DF6DE5"/>
    <w:rsid w:val="00DF732C"/>
    <w:rsid w:val="00E00E0B"/>
    <w:rsid w:val="00E10BBF"/>
    <w:rsid w:val="00E11E1F"/>
    <w:rsid w:val="00E330AD"/>
    <w:rsid w:val="00E40A44"/>
    <w:rsid w:val="00E46DE1"/>
    <w:rsid w:val="00E720BD"/>
    <w:rsid w:val="00E76A41"/>
    <w:rsid w:val="00E77645"/>
    <w:rsid w:val="00E80E4D"/>
    <w:rsid w:val="00E82F96"/>
    <w:rsid w:val="00E85B16"/>
    <w:rsid w:val="00E85FEB"/>
    <w:rsid w:val="00E968E6"/>
    <w:rsid w:val="00EB0140"/>
    <w:rsid w:val="00EB0417"/>
    <w:rsid w:val="00EB2FF9"/>
    <w:rsid w:val="00EC2F19"/>
    <w:rsid w:val="00EC4A25"/>
    <w:rsid w:val="00EC52DC"/>
    <w:rsid w:val="00ED6287"/>
    <w:rsid w:val="00ED6A99"/>
    <w:rsid w:val="00EE1410"/>
    <w:rsid w:val="00EF28FC"/>
    <w:rsid w:val="00F02176"/>
    <w:rsid w:val="00F025A2"/>
    <w:rsid w:val="00F04712"/>
    <w:rsid w:val="00F11629"/>
    <w:rsid w:val="00F11EDA"/>
    <w:rsid w:val="00F15C62"/>
    <w:rsid w:val="00F22EC7"/>
    <w:rsid w:val="00F233D8"/>
    <w:rsid w:val="00F254C6"/>
    <w:rsid w:val="00F44BDE"/>
    <w:rsid w:val="00F53A07"/>
    <w:rsid w:val="00F54C19"/>
    <w:rsid w:val="00F60AB6"/>
    <w:rsid w:val="00F653B8"/>
    <w:rsid w:val="00F65722"/>
    <w:rsid w:val="00F66BA4"/>
    <w:rsid w:val="00F8002E"/>
    <w:rsid w:val="00F95C35"/>
    <w:rsid w:val="00FA1266"/>
    <w:rsid w:val="00FA4D65"/>
    <w:rsid w:val="00FB0B59"/>
    <w:rsid w:val="00FB2465"/>
    <w:rsid w:val="00FC1192"/>
    <w:rsid w:val="00FC34F5"/>
    <w:rsid w:val="00FC5D79"/>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AF5"/>
    <w:pPr>
      <w:overflowPunct w:val="0"/>
      <w:autoSpaceDE w:val="0"/>
      <w:autoSpaceDN w:val="0"/>
      <w:adjustRightInd w:val="0"/>
      <w:spacing w:after="180"/>
      <w:textAlignment w:val="baseline"/>
    </w:pPr>
  </w:style>
  <w:style w:type="paragraph" w:styleId="Heading1">
    <w:name w:val="heading 1"/>
    <w:next w:val="Normal"/>
    <w:qFormat/>
    <w:rsid w:val="00240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40AF5"/>
    <w:pPr>
      <w:pBdr>
        <w:top w:val="none" w:sz="0" w:space="0" w:color="auto"/>
      </w:pBdr>
      <w:spacing w:before="180"/>
      <w:outlineLvl w:val="1"/>
    </w:pPr>
    <w:rPr>
      <w:sz w:val="32"/>
    </w:rPr>
  </w:style>
  <w:style w:type="paragraph" w:styleId="Heading3">
    <w:name w:val="heading 3"/>
    <w:basedOn w:val="Heading2"/>
    <w:next w:val="Normal"/>
    <w:qFormat/>
    <w:rsid w:val="00240AF5"/>
    <w:pPr>
      <w:spacing w:before="120"/>
      <w:outlineLvl w:val="2"/>
    </w:pPr>
    <w:rPr>
      <w:sz w:val="28"/>
    </w:rPr>
  </w:style>
  <w:style w:type="paragraph" w:styleId="Heading4">
    <w:name w:val="heading 4"/>
    <w:basedOn w:val="Heading3"/>
    <w:next w:val="Normal"/>
    <w:qFormat/>
    <w:rsid w:val="00240AF5"/>
    <w:pPr>
      <w:ind w:left="1418" w:hanging="1418"/>
      <w:outlineLvl w:val="3"/>
    </w:pPr>
    <w:rPr>
      <w:sz w:val="24"/>
    </w:rPr>
  </w:style>
  <w:style w:type="paragraph" w:styleId="Heading5">
    <w:name w:val="heading 5"/>
    <w:basedOn w:val="Heading4"/>
    <w:next w:val="Normal"/>
    <w:qFormat/>
    <w:rsid w:val="00240AF5"/>
    <w:pPr>
      <w:ind w:left="1701" w:hanging="1701"/>
      <w:outlineLvl w:val="4"/>
    </w:pPr>
    <w:rPr>
      <w:sz w:val="22"/>
    </w:rPr>
  </w:style>
  <w:style w:type="paragraph" w:styleId="Heading6">
    <w:name w:val="heading 6"/>
    <w:basedOn w:val="H6"/>
    <w:next w:val="Normal"/>
    <w:qFormat/>
    <w:rsid w:val="00240AF5"/>
    <w:pPr>
      <w:outlineLvl w:val="5"/>
    </w:pPr>
  </w:style>
  <w:style w:type="paragraph" w:styleId="Heading7">
    <w:name w:val="heading 7"/>
    <w:basedOn w:val="H6"/>
    <w:next w:val="Normal"/>
    <w:qFormat/>
    <w:rsid w:val="00240AF5"/>
    <w:pPr>
      <w:outlineLvl w:val="6"/>
    </w:pPr>
  </w:style>
  <w:style w:type="paragraph" w:styleId="Heading8">
    <w:name w:val="heading 8"/>
    <w:basedOn w:val="Heading1"/>
    <w:next w:val="Normal"/>
    <w:qFormat/>
    <w:rsid w:val="00240AF5"/>
    <w:pPr>
      <w:ind w:left="0" w:firstLine="0"/>
      <w:outlineLvl w:val="7"/>
    </w:pPr>
  </w:style>
  <w:style w:type="paragraph" w:styleId="Heading9">
    <w:name w:val="heading 9"/>
    <w:basedOn w:val="Heading8"/>
    <w:next w:val="Normal"/>
    <w:qFormat/>
    <w:rsid w:val="00240A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0AF5"/>
    <w:pPr>
      <w:ind w:left="1985" w:hanging="1985"/>
      <w:outlineLvl w:val="9"/>
    </w:pPr>
    <w:rPr>
      <w:sz w:val="20"/>
    </w:rPr>
  </w:style>
  <w:style w:type="paragraph" w:styleId="TOC9">
    <w:name w:val="toc 9"/>
    <w:basedOn w:val="TOC8"/>
    <w:semiHidden/>
    <w:rsid w:val="00240AF5"/>
    <w:pPr>
      <w:ind w:left="1418" w:hanging="1418"/>
    </w:pPr>
  </w:style>
  <w:style w:type="paragraph" w:styleId="TOC8">
    <w:name w:val="toc 8"/>
    <w:basedOn w:val="TOC1"/>
    <w:rsid w:val="00240AF5"/>
    <w:pPr>
      <w:spacing w:before="180"/>
      <w:ind w:left="2693" w:hanging="2693"/>
    </w:pPr>
    <w:rPr>
      <w:b/>
    </w:rPr>
  </w:style>
  <w:style w:type="paragraph" w:styleId="TOC1">
    <w:name w:val="toc 1"/>
    <w:rsid w:val="00240A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40AF5"/>
    <w:pPr>
      <w:keepLines/>
      <w:tabs>
        <w:tab w:val="center" w:pos="4536"/>
        <w:tab w:val="right" w:pos="9072"/>
      </w:tabs>
    </w:pPr>
    <w:rPr>
      <w:noProof/>
    </w:rPr>
  </w:style>
  <w:style w:type="character" w:customStyle="1" w:styleId="ZGSM">
    <w:name w:val="ZGSM"/>
    <w:rsid w:val="00240AF5"/>
  </w:style>
  <w:style w:type="paragraph" w:styleId="Header">
    <w:name w:val="header"/>
    <w:rsid w:val="00240AF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40A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40AF5"/>
    <w:pPr>
      <w:ind w:left="1701" w:hanging="1701"/>
    </w:pPr>
  </w:style>
  <w:style w:type="paragraph" w:styleId="TOC4">
    <w:name w:val="toc 4"/>
    <w:basedOn w:val="TOC3"/>
    <w:semiHidden/>
    <w:rsid w:val="00240AF5"/>
    <w:pPr>
      <w:ind w:left="1418" w:hanging="1418"/>
    </w:pPr>
  </w:style>
  <w:style w:type="paragraph" w:styleId="TOC3">
    <w:name w:val="toc 3"/>
    <w:basedOn w:val="TOC2"/>
    <w:rsid w:val="00240AF5"/>
    <w:pPr>
      <w:ind w:left="1134" w:hanging="1134"/>
    </w:pPr>
  </w:style>
  <w:style w:type="paragraph" w:styleId="TOC2">
    <w:name w:val="toc 2"/>
    <w:basedOn w:val="TOC1"/>
    <w:rsid w:val="00240AF5"/>
    <w:pPr>
      <w:keepNext w:val="0"/>
      <w:spacing w:before="0"/>
      <w:ind w:left="851" w:hanging="851"/>
    </w:pPr>
    <w:rPr>
      <w:sz w:val="20"/>
    </w:rPr>
  </w:style>
  <w:style w:type="paragraph" w:styleId="Footer">
    <w:name w:val="footer"/>
    <w:basedOn w:val="Header"/>
    <w:rsid w:val="00240AF5"/>
    <w:pPr>
      <w:jc w:val="center"/>
    </w:pPr>
    <w:rPr>
      <w:i/>
    </w:rPr>
  </w:style>
  <w:style w:type="paragraph" w:customStyle="1" w:styleId="TT">
    <w:name w:val="TT"/>
    <w:basedOn w:val="Heading1"/>
    <w:next w:val="Normal"/>
    <w:rsid w:val="00240AF5"/>
    <w:pPr>
      <w:outlineLvl w:val="9"/>
    </w:pPr>
  </w:style>
  <w:style w:type="paragraph" w:customStyle="1" w:styleId="NF">
    <w:name w:val="NF"/>
    <w:basedOn w:val="NO"/>
    <w:rsid w:val="00240AF5"/>
    <w:pPr>
      <w:keepNext/>
      <w:spacing w:after="0"/>
    </w:pPr>
    <w:rPr>
      <w:rFonts w:ascii="Arial" w:hAnsi="Arial"/>
      <w:sz w:val="18"/>
    </w:rPr>
  </w:style>
  <w:style w:type="paragraph" w:customStyle="1" w:styleId="NO">
    <w:name w:val="NO"/>
    <w:basedOn w:val="Normal"/>
    <w:link w:val="NOChar"/>
    <w:rsid w:val="00240AF5"/>
    <w:pPr>
      <w:keepLines/>
      <w:ind w:left="1135" w:hanging="851"/>
    </w:pPr>
  </w:style>
  <w:style w:type="paragraph" w:customStyle="1" w:styleId="PL">
    <w:name w:val="PL"/>
    <w:link w:val="PLChar"/>
    <w:rsid w:val="0024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40AF5"/>
    <w:pPr>
      <w:jc w:val="right"/>
    </w:pPr>
  </w:style>
  <w:style w:type="paragraph" w:customStyle="1" w:styleId="TAL">
    <w:name w:val="TAL"/>
    <w:basedOn w:val="Normal"/>
    <w:link w:val="TALChar"/>
    <w:rsid w:val="00240AF5"/>
    <w:pPr>
      <w:keepNext/>
      <w:keepLines/>
      <w:spacing w:after="0"/>
    </w:pPr>
    <w:rPr>
      <w:rFonts w:ascii="Arial" w:hAnsi="Arial"/>
      <w:sz w:val="18"/>
    </w:rPr>
  </w:style>
  <w:style w:type="paragraph" w:customStyle="1" w:styleId="TAH">
    <w:name w:val="TAH"/>
    <w:basedOn w:val="TAC"/>
    <w:link w:val="TAHCar"/>
    <w:rsid w:val="00240AF5"/>
    <w:rPr>
      <w:b/>
    </w:rPr>
  </w:style>
  <w:style w:type="paragraph" w:customStyle="1" w:styleId="TAC">
    <w:name w:val="TAC"/>
    <w:basedOn w:val="TAL"/>
    <w:link w:val="TACCar"/>
    <w:rsid w:val="00240AF5"/>
    <w:pPr>
      <w:jc w:val="center"/>
    </w:pPr>
  </w:style>
  <w:style w:type="paragraph" w:customStyle="1" w:styleId="LD">
    <w:name w:val="LD"/>
    <w:rsid w:val="00240A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0AF5"/>
    <w:pPr>
      <w:keepLines/>
      <w:ind w:left="1702" w:hanging="1418"/>
    </w:pPr>
  </w:style>
  <w:style w:type="paragraph" w:customStyle="1" w:styleId="FP">
    <w:name w:val="FP"/>
    <w:basedOn w:val="Normal"/>
    <w:rsid w:val="00240AF5"/>
    <w:pPr>
      <w:spacing w:after="0"/>
    </w:pPr>
  </w:style>
  <w:style w:type="paragraph" w:customStyle="1" w:styleId="NW">
    <w:name w:val="NW"/>
    <w:basedOn w:val="NO"/>
    <w:rsid w:val="00240AF5"/>
    <w:pPr>
      <w:spacing w:after="0"/>
    </w:pPr>
  </w:style>
  <w:style w:type="paragraph" w:customStyle="1" w:styleId="EW">
    <w:name w:val="EW"/>
    <w:basedOn w:val="EX"/>
    <w:rsid w:val="00240AF5"/>
    <w:pPr>
      <w:spacing w:after="0"/>
    </w:pPr>
  </w:style>
  <w:style w:type="paragraph" w:customStyle="1" w:styleId="B1">
    <w:name w:val="B1"/>
    <w:basedOn w:val="List"/>
    <w:link w:val="B1Char"/>
    <w:rsid w:val="00240AF5"/>
  </w:style>
  <w:style w:type="paragraph" w:styleId="TOC6">
    <w:name w:val="toc 6"/>
    <w:basedOn w:val="TOC5"/>
    <w:next w:val="Normal"/>
    <w:semiHidden/>
    <w:rsid w:val="00240AF5"/>
    <w:pPr>
      <w:ind w:left="1985" w:hanging="1985"/>
    </w:pPr>
  </w:style>
  <w:style w:type="paragraph" w:styleId="TOC7">
    <w:name w:val="toc 7"/>
    <w:basedOn w:val="TOC6"/>
    <w:next w:val="Normal"/>
    <w:semiHidden/>
    <w:rsid w:val="00240AF5"/>
    <w:pPr>
      <w:ind w:left="2268" w:hanging="2268"/>
    </w:pPr>
  </w:style>
  <w:style w:type="paragraph" w:customStyle="1" w:styleId="EditorsNote">
    <w:name w:val="Editor's Note"/>
    <w:basedOn w:val="NO"/>
    <w:link w:val="EditorsNoteChar"/>
    <w:rsid w:val="00240AF5"/>
    <w:rPr>
      <w:color w:val="FF0000"/>
    </w:rPr>
  </w:style>
  <w:style w:type="paragraph" w:customStyle="1" w:styleId="TH">
    <w:name w:val="TH"/>
    <w:basedOn w:val="Normal"/>
    <w:link w:val="THChar"/>
    <w:rsid w:val="00240AF5"/>
    <w:pPr>
      <w:keepNext/>
      <w:keepLines/>
      <w:spacing w:before="60"/>
      <w:jc w:val="center"/>
    </w:pPr>
    <w:rPr>
      <w:rFonts w:ascii="Arial" w:hAnsi="Arial"/>
      <w:b/>
    </w:rPr>
  </w:style>
  <w:style w:type="paragraph" w:customStyle="1" w:styleId="ZA">
    <w:name w:val="ZA"/>
    <w:rsid w:val="00240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0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0A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40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0AF5"/>
    <w:pPr>
      <w:ind w:left="851" w:hanging="851"/>
    </w:pPr>
  </w:style>
  <w:style w:type="paragraph" w:customStyle="1" w:styleId="ZH">
    <w:name w:val="ZH"/>
    <w:rsid w:val="00240A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240AF5"/>
    <w:pPr>
      <w:keepNext w:val="0"/>
      <w:spacing w:before="0" w:after="240"/>
    </w:pPr>
  </w:style>
  <w:style w:type="paragraph" w:customStyle="1" w:styleId="ZG">
    <w:name w:val="ZG"/>
    <w:rsid w:val="00240A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40AF5"/>
  </w:style>
  <w:style w:type="paragraph" w:customStyle="1" w:styleId="B3">
    <w:name w:val="B3"/>
    <w:basedOn w:val="List3"/>
    <w:link w:val="B3Char"/>
    <w:rsid w:val="00240AF5"/>
  </w:style>
  <w:style w:type="paragraph" w:customStyle="1" w:styleId="B4">
    <w:name w:val="B4"/>
    <w:basedOn w:val="List4"/>
    <w:link w:val="B4Char"/>
    <w:rsid w:val="00240AF5"/>
  </w:style>
  <w:style w:type="paragraph" w:customStyle="1" w:styleId="B5">
    <w:name w:val="B5"/>
    <w:basedOn w:val="List5"/>
    <w:rsid w:val="00240AF5"/>
  </w:style>
  <w:style w:type="paragraph" w:customStyle="1" w:styleId="ZTD">
    <w:name w:val="ZTD"/>
    <w:basedOn w:val="ZB"/>
    <w:rsid w:val="00240AF5"/>
    <w:pPr>
      <w:framePr w:hRule="auto" w:wrap="notBeside" w:y="852"/>
    </w:pPr>
    <w:rPr>
      <w:i w:val="0"/>
      <w:sz w:val="40"/>
    </w:rPr>
  </w:style>
  <w:style w:type="paragraph" w:customStyle="1" w:styleId="ZV">
    <w:name w:val="ZV"/>
    <w:basedOn w:val="ZU"/>
    <w:rsid w:val="00240AF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240AF5"/>
    <w:pPr>
      <w:ind w:left="284"/>
    </w:pPr>
  </w:style>
  <w:style w:type="paragraph" w:styleId="Index1">
    <w:name w:val="index 1"/>
    <w:basedOn w:val="Normal"/>
    <w:rsid w:val="00240AF5"/>
    <w:pPr>
      <w:keepLines/>
      <w:spacing w:after="0"/>
    </w:pPr>
  </w:style>
  <w:style w:type="paragraph" w:styleId="ListNumber2">
    <w:name w:val="List Number 2"/>
    <w:basedOn w:val="ListNumber"/>
    <w:rsid w:val="00240AF5"/>
    <w:pPr>
      <w:ind w:left="851"/>
    </w:pPr>
  </w:style>
  <w:style w:type="character" w:styleId="FootnoteReference">
    <w:name w:val="footnote reference"/>
    <w:rsid w:val="00240AF5"/>
    <w:rPr>
      <w:b/>
      <w:position w:val="6"/>
      <w:sz w:val="16"/>
    </w:rPr>
  </w:style>
  <w:style w:type="paragraph" w:styleId="FootnoteText">
    <w:name w:val="footnote text"/>
    <w:basedOn w:val="Normal"/>
    <w:link w:val="FootnoteTextChar"/>
    <w:rsid w:val="00240AF5"/>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240AF5"/>
    <w:pPr>
      <w:ind w:left="851"/>
    </w:pPr>
  </w:style>
  <w:style w:type="paragraph" w:styleId="ListBullet3">
    <w:name w:val="List Bullet 3"/>
    <w:basedOn w:val="ListBullet2"/>
    <w:rsid w:val="00240AF5"/>
    <w:pPr>
      <w:ind w:left="1135"/>
    </w:pPr>
  </w:style>
  <w:style w:type="paragraph" w:styleId="ListNumber">
    <w:name w:val="List Number"/>
    <w:basedOn w:val="List"/>
    <w:rsid w:val="00240AF5"/>
  </w:style>
  <w:style w:type="paragraph" w:styleId="List2">
    <w:name w:val="List 2"/>
    <w:basedOn w:val="List"/>
    <w:rsid w:val="00240AF5"/>
    <w:pPr>
      <w:ind w:left="851"/>
    </w:pPr>
  </w:style>
  <w:style w:type="paragraph" w:styleId="List3">
    <w:name w:val="List 3"/>
    <w:basedOn w:val="List2"/>
    <w:rsid w:val="00240AF5"/>
    <w:pPr>
      <w:ind w:left="1135"/>
    </w:pPr>
  </w:style>
  <w:style w:type="paragraph" w:styleId="List4">
    <w:name w:val="List 4"/>
    <w:basedOn w:val="List3"/>
    <w:rsid w:val="00240AF5"/>
    <w:pPr>
      <w:ind w:left="1418"/>
    </w:pPr>
  </w:style>
  <w:style w:type="paragraph" w:styleId="List5">
    <w:name w:val="List 5"/>
    <w:basedOn w:val="List4"/>
    <w:rsid w:val="00240AF5"/>
    <w:pPr>
      <w:ind w:left="1702"/>
    </w:pPr>
  </w:style>
  <w:style w:type="paragraph" w:styleId="List">
    <w:name w:val="List"/>
    <w:basedOn w:val="Normal"/>
    <w:rsid w:val="00240AF5"/>
    <w:pPr>
      <w:ind w:left="568" w:hanging="284"/>
    </w:pPr>
  </w:style>
  <w:style w:type="paragraph" w:styleId="ListBullet">
    <w:name w:val="List Bullet"/>
    <w:basedOn w:val="List"/>
    <w:rsid w:val="00240AF5"/>
  </w:style>
  <w:style w:type="paragraph" w:styleId="ListBullet4">
    <w:name w:val="List Bullet 4"/>
    <w:basedOn w:val="ListBullet3"/>
    <w:rsid w:val="00240AF5"/>
    <w:pPr>
      <w:ind w:left="1418"/>
    </w:pPr>
  </w:style>
  <w:style w:type="paragraph" w:styleId="ListBullet5">
    <w:name w:val="List Bullet 5"/>
    <w:basedOn w:val="ListBullet4"/>
    <w:rsid w:val="00240AF5"/>
    <w:pPr>
      <w:ind w:left="1702"/>
    </w:pPr>
  </w:style>
  <w:style w:type="paragraph" w:customStyle="1" w:styleId="CRCoverPage">
    <w:name w:val="CR Cover Page"/>
    <w:link w:val="CRCoverPageChar"/>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CRCoverPageChar">
    <w:name w:val="CR Cover Page Char"/>
    <w:link w:val="CRCoverPage"/>
    <w:locked/>
    <w:rsid w:val="00E80E4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194">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16864281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17924334">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0588678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09998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C89E64-4AFA-4477-A7A2-B128D2A90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1</TotalTime>
  <Pages>2</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SB210101</cp:lastModifiedBy>
  <cp:revision>2</cp:revision>
  <dcterms:created xsi:type="dcterms:W3CDTF">2021-02-23T10:42:00Z</dcterms:created>
  <dcterms:modified xsi:type="dcterms:W3CDTF">2021-02-23T10:42:00Z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